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15DD7"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C2117">
        <w:rPr>
          <w:b/>
          <w:sz w:val="24"/>
          <w:szCs w:val="24"/>
        </w:rPr>
        <w:t>30</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357806">
        <w:rPr>
          <w:b/>
          <w:bCs/>
          <w:i/>
          <w:iCs/>
          <w:sz w:val="28"/>
          <w:szCs w:val="28"/>
        </w:rPr>
        <w:t>03976</w:t>
      </w:r>
    </w:p>
    <w:p w14:paraId="7CB45193" w14:textId="592634B2" w:rsidR="001E41F3" w:rsidRPr="00ED787B" w:rsidRDefault="003B44A0" w:rsidP="005E2C44">
      <w:pPr>
        <w:pStyle w:val="CRCoverPage"/>
        <w:outlineLvl w:val="0"/>
        <w:rPr>
          <w:b/>
          <w:bCs/>
          <w:noProof/>
          <w:sz w:val="24"/>
          <w:szCs w:val="24"/>
        </w:rPr>
      </w:pPr>
      <w:r>
        <w:rPr>
          <w:b/>
          <w:bCs/>
          <w:noProof/>
          <w:sz w:val="24"/>
          <w:szCs w:val="24"/>
        </w:rPr>
        <w:t>St. Julian</w:t>
      </w:r>
      <w:r w:rsidR="004E2D54">
        <w:rPr>
          <w:b/>
          <w:bCs/>
          <w:noProof/>
          <w:sz w:val="24"/>
          <w:szCs w:val="24"/>
        </w:rPr>
        <w:t>’s</w:t>
      </w:r>
      <w:r>
        <w:rPr>
          <w:b/>
          <w:bCs/>
          <w:noProof/>
          <w:sz w:val="24"/>
          <w:szCs w:val="24"/>
        </w:rPr>
        <w:t>, Malta</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9</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3</w:t>
      </w:r>
      <w:r>
        <w:rPr>
          <w:b/>
          <w:bCs/>
          <w:sz w:val="24"/>
          <w:szCs w:val="24"/>
          <w:vertAlign w:val="superscript"/>
        </w:rPr>
        <w:t>rd</w:t>
      </w:r>
      <w:r w:rsidR="00ED787B" w:rsidRPr="00ED787B">
        <w:rPr>
          <w:b/>
          <w:bCs/>
          <w:sz w:val="24"/>
          <w:szCs w:val="24"/>
        </w:rPr>
        <w:t xml:space="preserve"> </w:t>
      </w:r>
      <w:r>
        <w:rPr>
          <w:b/>
          <w:bCs/>
          <w:sz w:val="24"/>
          <w:szCs w:val="24"/>
        </w:rPr>
        <w:t>May</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0DDCB" w:rsidR="001E41F3" w:rsidRPr="00ED787B" w:rsidRDefault="00ED787B" w:rsidP="00E13F3D">
            <w:pPr>
              <w:pStyle w:val="CRCoverPage"/>
              <w:spacing w:after="0"/>
              <w:jc w:val="right"/>
              <w:rPr>
                <w:b/>
                <w:bCs/>
                <w:noProof/>
                <w:sz w:val="28"/>
                <w:szCs w:val="28"/>
              </w:rPr>
            </w:pPr>
            <w:r w:rsidRPr="00ED787B">
              <w:rPr>
                <w:b/>
                <w:bCs/>
                <w:sz w:val="28"/>
                <w:szCs w:val="28"/>
              </w:rPr>
              <w:t>3</w:t>
            </w:r>
            <w:r w:rsidR="003B44A0">
              <w:rPr>
                <w:b/>
                <w:bCs/>
                <w:sz w:val="28"/>
                <w:szCs w:val="28"/>
              </w:rPr>
              <w:t>8</w:t>
            </w:r>
            <w:r w:rsidRPr="00ED787B">
              <w:rPr>
                <w:b/>
                <w:bCs/>
                <w:sz w:val="28"/>
                <w:szCs w:val="28"/>
              </w:rPr>
              <w:t>.3</w:t>
            </w:r>
            <w:r w:rsidR="003B44A0">
              <w:rPr>
                <w:b/>
                <w:bCs/>
                <w:sz w:val="28"/>
                <w:szCs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1BC8B" w:rsidR="001E41F3" w:rsidRPr="00ED787B" w:rsidRDefault="00B97774" w:rsidP="00547111">
            <w:pPr>
              <w:pStyle w:val="CRCoverPage"/>
              <w:spacing w:after="0"/>
              <w:rPr>
                <w:b/>
                <w:bCs/>
                <w:noProof/>
                <w:sz w:val="28"/>
                <w:szCs w:val="28"/>
              </w:rPr>
            </w:pPr>
            <w:r>
              <w:rPr>
                <w:b/>
                <w:bCs/>
                <w:sz w:val="28"/>
                <w:szCs w:val="28"/>
              </w:rPr>
              <w:t xml:space="preserve"> </w:t>
            </w:r>
            <w:r w:rsidR="00357806">
              <w:rPr>
                <w:b/>
                <w:bCs/>
                <w:sz w:val="28"/>
                <w:szCs w:val="28"/>
              </w:rPr>
              <w:t>5356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345A3" w:rsidR="001E41F3" w:rsidRPr="00ED787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AEE05"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EA6557">
              <w:rPr>
                <w:b/>
                <w:bCs/>
                <w:sz w:val="28"/>
                <w:szCs w:val="28"/>
              </w:rPr>
              <w:t>5</w:t>
            </w:r>
            <w:r w:rsidRPr="00ED787B">
              <w:rPr>
                <w:b/>
                <w:bCs/>
                <w:sz w:val="28"/>
                <w:szCs w:val="28"/>
              </w:rPr>
              <w:t>.</w:t>
            </w:r>
            <w:r w:rsidR="00EA6557">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3A9B5" w:rsidR="001E41F3" w:rsidRDefault="00EA6557">
            <w:pPr>
              <w:pStyle w:val="CRCoverPage"/>
              <w:spacing w:after="0"/>
              <w:ind w:left="100"/>
              <w:rPr>
                <w:noProof/>
              </w:rPr>
            </w:pPr>
            <w:r>
              <w:t>Removal of</w:t>
            </w:r>
            <w:r w:rsidR="00457C5E">
              <w:t xml:space="preserve"> editor’s note for </w:t>
            </w:r>
            <w:r w:rsidR="001E0F82" w:rsidRPr="001E0F82">
              <w:t>nr-PDCCH-OverlapLTE-CRS-RE-r18</w:t>
            </w:r>
            <w:r w:rsidR="001E0F82">
              <w:t xml:space="preserve"> (FG R1 52-1)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EEEBF" w:rsidR="001E41F3" w:rsidRDefault="00ED787B">
            <w:pPr>
              <w:pStyle w:val="CRCoverPage"/>
              <w:spacing w:after="0"/>
              <w:ind w:left="100"/>
              <w:rPr>
                <w:noProof/>
              </w:rPr>
            </w:pPr>
            <w:r>
              <w:t>Lenov</w:t>
            </w:r>
            <w:r w:rsidR="00453A35">
              <w:t>o</w:t>
            </w:r>
            <w:r w:rsidR="001E38CA">
              <w:t xml:space="preserve">, </w:t>
            </w:r>
            <w:r w:rsidR="00692C8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F2AF9" w:rsidR="001E41F3" w:rsidRDefault="00453A35">
            <w:pPr>
              <w:pStyle w:val="CRCoverPage"/>
              <w:spacing w:after="0"/>
              <w:ind w:left="100"/>
              <w:rPr>
                <w:noProof/>
              </w:rPr>
            </w:pPr>
            <w:proofErr w:type="spellStart"/>
            <w:r>
              <w:t>NR_DSS_enh</w:t>
            </w:r>
            <w:proofErr w:type="spellEnd"/>
            <w:r w:rsidR="003A5DF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592F" w:rsidR="001E41F3" w:rsidRDefault="00ED787B">
            <w:pPr>
              <w:pStyle w:val="CRCoverPage"/>
              <w:spacing w:after="0"/>
              <w:ind w:left="100"/>
              <w:rPr>
                <w:noProof/>
              </w:rPr>
            </w:pPr>
            <w:r w:rsidRPr="001E38CA">
              <w:t>202</w:t>
            </w:r>
            <w:r w:rsidR="005D1273" w:rsidRPr="001E38CA">
              <w:t>5</w:t>
            </w:r>
            <w:r w:rsidRPr="001E38CA">
              <w:t>-</w:t>
            </w:r>
            <w:r w:rsidR="001E38CA" w:rsidRPr="001E38CA">
              <w:t>04</w:t>
            </w:r>
            <w:r w:rsidR="00EA6557" w:rsidRPr="001E38CA">
              <w:t>-</w:t>
            </w:r>
            <w:r w:rsidR="001E38CA" w:rsidRPr="001E38C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t>Rel-1</w:t>
            </w:r>
            <w:r w:rsidR="005D12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B6161" w14:textId="53908D0F" w:rsidR="00AE1A12" w:rsidRDefault="005B3B98" w:rsidP="00AE1A12">
            <w:pPr>
              <w:pStyle w:val="CRCoverPage"/>
              <w:spacing w:after="0"/>
              <w:ind w:left="100"/>
              <w:rPr>
                <w:rFonts w:cs="Arial"/>
                <w:szCs w:val="18"/>
                <w:lang w:eastAsia="zh-CN"/>
              </w:rPr>
            </w:pPr>
            <w:r>
              <w:rPr>
                <w:rFonts w:cs="Arial"/>
                <w:szCs w:val="18"/>
                <w:lang w:eastAsia="zh-CN"/>
              </w:rPr>
              <w:t xml:space="preserve">Rel-18 </w:t>
            </w:r>
            <w:r w:rsidR="00464244">
              <w:rPr>
                <w:rFonts w:cs="Arial"/>
                <w:szCs w:val="18"/>
                <w:lang w:eastAsia="zh-CN"/>
              </w:rPr>
              <w:t>ASN.1 freeze was</w:t>
            </w:r>
            <w:r w:rsidR="00FC6929">
              <w:rPr>
                <w:rFonts w:cs="Arial"/>
                <w:szCs w:val="18"/>
                <w:lang w:eastAsia="zh-CN"/>
              </w:rPr>
              <w:t xml:space="preserve"> declared</w:t>
            </w:r>
            <w:r w:rsidR="00464244">
              <w:rPr>
                <w:rFonts w:cs="Arial"/>
                <w:szCs w:val="18"/>
                <w:lang w:eastAsia="zh-CN"/>
              </w:rPr>
              <w:t xml:space="preserve"> in June 2024. After </w:t>
            </w:r>
            <w:r w:rsidR="00557493">
              <w:rPr>
                <w:rFonts w:cs="Arial"/>
                <w:szCs w:val="18"/>
                <w:lang w:eastAsia="zh-CN"/>
              </w:rPr>
              <w:t xml:space="preserve">the date </w:t>
            </w:r>
            <w:r w:rsidR="00FC6929">
              <w:rPr>
                <w:rFonts w:cs="Arial"/>
                <w:szCs w:val="18"/>
                <w:lang w:eastAsia="zh-CN"/>
              </w:rPr>
              <w:t xml:space="preserve">there should be no FFS </w:t>
            </w:r>
            <w:r w:rsidR="000C267C">
              <w:rPr>
                <w:rFonts w:cs="Arial"/>
                <w:szCs w:val="18"/>
                <w:lang w:eastAsia="zh-CN"/>
              </w:rPr>
              <w:t xml:space="preserve">or editor’s notes in Rel-18 specifications anymore. However, </w:t>
            </w:r>
            <w:r w:rsidR="000850CA">
              <w:rPr>
                <w:rFonts w:cs="Arial"/>
                <w:szCs w:val="18"/>
                <w:lang w:eastAsia="zh-CN"/>
              </w:rPr>
              <w:t xml:space="preserve">with regards to the capability </w:t>
            </w:r>
            <w:r w:rsidR="008575D5" w:rsidRPr="008575D5">
              <w:rPr>
                <w:rFonts w:cs="Arial"/>
                <w:i/>
                <w:iCs/>
                <w:szCs w:val="18"/>
                <w:lang w:eastAsia="zh-CN"/>
              </w:rPr>
              <w:t>nr-PDCCH-OverlapLTE-CRS-RE-r18</w:t>
            </w:r>
            <w:r w:rsidR="008575D5">
              <w:rPr>
                <w:rFonts w:cs="Arial"/>
                <w:szCs w:val="18"/>
                <w:lang w:eastAsia="zh-CN"/>
              </w:rPr>
              <w:t xml:space="preserve"> (FG R1 52-1) </w:t>
            </w:r>
            <w:r w:rsidR="00580473">
              <w:rPr>
                <w:rFonts w:cs="Arial"/>
                <w:szCs w:val="18"/>
                <w:lang w:eastAsia="zh-CN"/>
              </w:rPr>
              <w:t>as specified in</w:t>
            </w:r>
            <w:r w:rsidR="003E0903">
              <w:rPr>
                <w:rFonts w:cs="Arial"/>
                <w:szCs w:val="18"/>
                <w:lang w:eastAsia="zh-CN"/>
              </w:rPr>
              <w:t xml:space="preserve"> IE </w:t>
            </w:r>
            <w:r w:rsidR="003E0903" w:rsidRPr="00EE31EB">
              <w:rPr>
                <w:rFonts w:cs="Arial"/>
                <w:i/>
                <w:iCs/>
                <w:szCs w:val="18"/>
                <w:lang w:eastAsia="zh-CN"/>
              </w:rPr>
              <w:t>RF-Parameters</w:t>
            </w:r>
            <w:r w:rsidR="00580473">
              <w:rPr>
                <w:rFonts w:cs="Arial"/>
                <w:szCs w:val="18"/>
                <w:lang w:eastAsia="zh-CN"/>
              </w:rPr>
              <w:t xml:space="preserve">, </w:t>
            </w:r>
            <w:r w:rsidR="004228C9">
              <w:rPr>
                <w:rFonts w:cs="Arial"/>
                <w:szCs w:val="18"/>
                <w:lang w:eastAsia="zh-CN"/>
              </w:rPr>
              <w:t xml:space="preserve">there is </w:t>
            </w:r>
            <w:r w:rsidR="00557493">
              <w:rPr>
                <w:rFonts w:cs="Arial"/>
                <w:szCs w:val="18"/>
                <w:lang w:eastAsia="zh-CN"/>
              </w:rPr>
              <w:t>still an</w:t>
            </w:r>
            <w:r w:rsidR="004228C9">
              <w:rPr>
                <w:rFonts w:cs="Arial"/>
                <w:szCs w:val="18"/>
                <w:lang w:eastAsia="zh-CN"/>
              </w:rPr>
              <w:t xml:space="preserve"> editor’s note on the use of value </w:t>
            </w:r>
            <w:proofErr w:type="spellStart"/>
            <w:r w:rsidR="00890567" w:rsidRPr="00EE31EB">
              <w:rPr>
                <w:rFonts w:cs="Arial"/>
                <w:i/>
                <w:iCs/>
                <w:szCs w:val="18"/>
                <w:lang w:eastAsia="zh-CN"/>
              </w:rPr>
              <w:t>someOrAllSymOverlap</w:t>
            </w:r>
            <w:proofErr w:type="spellEnd"/>
            <w:r w:rsidR="00890567">
              <w:rPr>
                <w:rFonts w:cs="Arial"/>
                <w:szCs w:val="18"/>
                <w:lang w:eastAsia="zh-CN"/>
              </w:rPr>
              <w:t xml:space="preserve"> for field </w:t>
            </w:r>
            <w:r w:rsidR="00D5066A" w:rsidRPr="00EE31EB">
              <w:rPr>
                <w:rFonts w:cs="Arial"/>
                <w:i/>
                <w:iCs/>
                <w:szCs w:val="18"/>
                <w:lang w:eastAsia="zh-CN"/>
              </w:rPr>
              <w:t>overlapInRE-r18</w:t>
            </w:r>
            <w:r w:rsidR="00D5066A">
              <w:rPr>
                <w:rFonts w:cs="Arial"/>
                <w:szCs w:val="18"/>
                <w:lang w:eastAsia="zh-CN"/>
              </w:rPr>
              <w:t>:</w:t>
            </w:r>
          </w:p>
          <w:p w14:paraId="68E1CCA8" w14:textId="77777777" w:rsidR="00D5066A" w:rsidRDefault="00D5066A" w:rsidP="00AE1A12">
            <w:pPr>
              <w:pStyle w:val="CRCoverPage"/>
              <w:spacing w:after="0"/>
              <w:ind w:left="100"/>
              <w:rPr>
                <w:rFonts w:cs="Arial"/>
                <w:szCs w:val="18"/>
                <w:lang w:eastAsia="zh-CN"/>
              </w:rPr>
            </w:pPr>
          </w:p>
          <w:p w14:paraId="600C3C8F" w14:textId="5E80A7D1" w:rsidR="00D5066A" w:rsidRPr="00D87617" w:rsidRDefault="00D87617" w:rsidP="00AE1A12">
            <w:pPr>
              <w:pStyle w:val="CRCoverPage"/>
              <w:spacing w:after="0"/>
              <w:ind w:left="100"/>
              <w:rPr>
                <w:rFonts w:ascii="Courier New" w:hAnsi="Courier New" w:cs="Courier New"/>
                <w:sz w:val="16"/>
                <w:szCs w:val="16"/>
                <w:lang w:eastAsia="zh-CN"/>
              </w:rPr>
            </w:pPr>
            <w:r w:rsidRPr="00D87617">
              <w:rPr>
                <w:rFonts w:ascii="Courier New" w:hAnsi="Courier New" w:cs="Courier New"/>
                <w:sz w:val="16"/>
                <w:szCs w:val="16"/>
                <w:lang w:eastAsia="zh-CN"/>
              </w:rPr>
              <w:t xml:space="preserve">-- Editor's Note: </w:t>
            </w:r>
            <w:proofErr w:type="spellStart"/>
            <w:r w:rsidRPr="00D87617">
              <w:rPr>
                <w:rFonts w:ascii="Courier New" w:hAnsi="Courier New" w:cs="Courier New"/>
                <w:sz w:val="16"/>
                <w:szCs w:val="16"/>
                <w:lang w:eastAsia="zh-CN"/>
              </w:rPr>
              <w:t>someOrAllSymOverlap</w:t>
            </w:r>
            <w:proofErr w:type="spellEnd"/>
            <w:r w:rsidRPr="00D87617">
              <w:rPr>
                <w:rFonts w:ascii="Courier New" w:hAnsi="Courier New" w:cs="Courier New"/>
                <w:sz w:val="16"/>
                <w:szCs w:val="16"/>
                <w:lang w:eastAsia="zh-CN"/>
              </w:rPr>
              <w:t xml:space="preserve"> considers to be supported in overlapInRE-r18 only if RAN4 performance requirements for </w:t>
            </w:r>
            <w:proofErr w:type="spellStart"/>
            <w:r w:rsidRPr="00D87617">
              <w:rPr>
                <w:rFonts w:ascii="Courier New" w:hAnsi="Courier New" w:cs="Courier New"/>
                <w:sz w:val="16"/>
                <w:szCs w:val="16"/>
                <w:lang w:eastAsia="zh-CN"/>
              </w:rPr>
              <w:t>someOrAllSymOverlap</w:t>
            </w:r>
            <w:proofErr w:type="spellEnd"/>
            <w:r w:rsidRPr="00D87617">
              <w:rPr>
                <w:rFonts w:ascii="Courier New" w:hAnsi="Courier New" w:cs="Courier New"/>
                <w:sz w:val="16"/>
                <w:szCs w:val="16"/>
                <w:lang w:eastAsia="zh-CN"/>
              </w:rPr>
              <w:t xml:space="preserve"> are not defined</w:t>
            </w:r>
          </w:p>
          <w:p w14:paraId="4BA26BD7" w14:textId="77777777" w:rsidR="003E0903" w:rsidRDefault="003E0903" w:rsidP="00AE1A12">
            <w:pPr>
              <w:pStyle w:val="CRCoverPage"/>
              <w:spacing w:after="0"/>
              <w:ind w:left="100"/>
              <w:rPr>
                <w:rFonts w:cs="Arial"/>
                <w:szCs w:val="18"/>
                <w:lang w:eastAsia="zh-CN"/>
              </w:rPr>
            </w:pPr>
          </w:p>
          <w:p w14:paraId="47A7883A" w14:textId="20B45674" w:rsidR="008C7BD5" w:rsidRDefault="00733C3E" w:rsidP="00AE1A12">
            <w:pPr>
              <w:pStyle w:val="CRCoverPage"/>
              <w:spacing w:after="0"/>
              <w:ind w:left="100"/>
              <w:rPr>
                <w:rFonts w:cs="Arial"/>
                <w:szCs w:val="18"/>
                <w:lang w:eastAsia="zh-CN"/>
              </w:rPr>
            </w:pPr>
            <w:r>
              <w:rPr>
                <w:rFonts w:cs="Arial"/>
                <w:szCs w:val="18"/>
                <w:lang w:eastAsia="zh-CN"/>
              </w:rPr>
              <w:t xml:space="preserve">The above editor’s note </w:t>
            </w:r>
            <w:r w:rsidR="000C7A8A">
              <w:rPr>
                <w:rFonts w:cs="Arial"/>
                <w:szCs w:val="18"/>
                <w:lang w:eastAsia="zh-CN"/>
              </w:rPr>
              <w:t xml:space="preserve">is originated from the RAN1 NR UE features list, see </w:t>
            </w:r>
            <w:r w:rsidR="00A75483">
              <w:rPr>
                <w:rFonts w:cs="Arial"/>
                <w:szCs w:val="18"/>
                <w:lang w:eastAsia="zh-CN"/>
              </w:rPr>
              <w:t xml:space="preserve">yellow highlighted sentence in the </w:t>
            </w:r>
            <w:r w:rsidR="000C7A8A">
              <w:rPr>
                <w:rFonts w:cs="Arial"/>
                <w:szCs w:val="18"/>
                <w:lang w:eastAsia="zh-CN"/>
              </w:rPr>
              <w:t xml:space="preserve">“NOTE” column </w:t>
            </w:r>
            <w:r w:rsidR="00276C2C">
              <w:rPr>
                <w:rFonts w:cs="Arial"/>
                <w:szCs w:val="18"/>
                <w:lang w:eastAsia="zh-CN"/>
              </w:rPr>
              <w:t xml:space="preserve">for </w:t>
            </w:r>
            <w:r w:rsidR="00267B0D">
              <w:rPr>
                <w:rFonts w:cs="Arial"/>
                <w:szCs w:val="18"/>
                <w:lang w:eastAsia="zh-CN"/>
              </w:rPr>
              <w:t>FG</w:t>
            </w:r>
            <w:r w:rsidR="00276C2C">
              <w:rPr>
                <w:rFonts w:cs="Arial"/>
                <w:szCs w:val="18"/>
                <w:lang w:eastAsia="zh-CN"/>
              </w:rPr>
              <w:t xml:space="preserve"> 52-1</w:t>
            </w:r>
            <w:r w:rsidR="00557493">
              <w:t xml:space="preserve"> </w:t>
            </w:r>
            <w:r w:rsidR="00557493" w:rsidRPr="00557493">
              <w:rPr>
                <w:rFonts w:cs="Arial"/>
                <w:szCs w:val="18"/>
                <w:lang w:eastAsia="zh-CN"/>
              </w:rPr>
              <w:t>in R1-2501388</w:t>
            </w:r>
            <w:r w:rsidR="00A75483">
              <w:rPr>
                <w:rFonts w:cs="Arial"/>
                <w:szCs w:val="18"/>
                <w:lang w:eastAsia="zh-CN"/>
              </w:rPr>
              <w:t>.</w:t>
            </w:r>
          </w:p>
          <w:p w14:paraId="2146C4FE" w14:textId="77777777" w:rsidR="001E38CA" w:rsidRDefault="001E38CA" w:rsidP="00AE1A12">
            <w:pPr>
              <w:pStyle w:val="CRCoverPage"/>
              <w:spacing w:after="0"/>
              <w:ind w:left="100"/>
              <w:rPr>
                <w:rFonts w:cs="Arial"/>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402"/>
            </w:tblGrid>
            <w:tr w:rsidR="00A75483" w:rsidRPr="001345AE" w14:paraId="4C7C1BDE" w14:textId="77777777" w:rsidTr="00360CB7">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E10301A" w14:textId="77777777" w:rsidR="00A75483" w:rsidRPr="001345AE" w:rsidRDefault="00A75483" w:rsidP="00A75483">
                  <w:pPr>
                    <w:spacing w:after="0"/>
                    <w:rPr>
                      <w:rFonts w:ascii="Arial" w:eastAsia="MS Gothic" w:hAnsi="Arial" w:cs="Arial"/>
                      <w:sz w:val="18"/>
                      <w:szCs w:val="18"/>
                      <w:lang w:eastAsia="ja-JP"/>
                    </w:rPr>
                  </w:pPr>
                  <w:r w:rsidRPr="001345AE">
                    <w:rPr>
                      <w:rFonts w:ascii="Arial" w:eastAsia="MS Gothic" w:hAnsi="Arial" w:cs="Arial"/>
                      <w:sz w:val="18"/>
                      <w:szCs w:val="18"/>
                      <w:lang w:eastAsia="ja-JP"/>
                    </w:rPr>
                    <w:t>Reception of NR PDCCH candidates that overlap with LTE CRS REs within a NR carrier using 15 kHz SCS</w:t>
                  </w:r>
                </w:p>
                <w:p w14:paraId="6E12137C" w14:textId="77777777" w:rsidR="00A75483" w:rsidRPr="001345AE" w:rsidRDefault="00A75483" w:rsidP="00A75483">
                  <w:pPr>
                    <w:spacing w:after="0"/>
                    <w:rPr>
                      <w:rFonts w:ascii="Arial" w:eastAsia="MS Gothic" w:hAnsi="Arial" w:cs="Arial"/>
                      <w:sz w:val="18"/>
                      <w:szCs w:val="18"/>
                      <w:lang w:eastAsia="ja-JP"/>
                    </w:rPr>
                  </w:pPr>
                </w:p>
                <w:p w14:paraId="4682652C" w14:textId="77777777" w:rsidR="00A75483" w:rsidRPr="001345AE" w:rsidRDefault="00A75483" w:rsidP="00A75483">
                  <w:pPr>
                    <w:spacing w:after="0"/>
                    <w:rPr>
                      <w:rFonts w:ascii="Arial" w:eastAsia="MS Gothic" w:hAnsi="Arial" w:cs="Arial"/>
                      <w:sz w:val="18"/>
                      <w:szCs w:val="18"/>
                      <w:lang w:eastAsia="ja-JP"/>
                    </w:rPr>
                  </w:pPr>
                  <w:r>
                    <w:rPr>
                      <w:rFonts w:ascii="Arial" w:eastAsia="MS Gothic" w:hAnsi="Arial" w:cs="Arial"/>
                      <w:sz w:val="18"/>
                      <w:szCs w:val="18"/>
                      <w:lang w:eastAsia="ja-JP"/>
                    </w:rPr>
                    <w:t>…</w:t>
                  </w:r>
                </w:p>
                <w:p w14:paraId="13701CD5" w14:textId="77777777" w:rsidR="00A75483" w:rsidRPr="001345AE" w:rsidRDefault="00A75483" w:rsidP="00A75483">
                  <w:pPr>
                    <w:spacing w:after="0"/>
                    <w:rPr>
                      <w:rFonts w:ascii="Arial" w:eastAsia="MS Gothic" w:hAnsi="Arial" w:cs="Arial"/>
                      <w:sz w:val="18"/>
                      <w:szCs w:val="18"/>
                      <w:lang w:eastAsia="ja-JP"/>
                    </w:rPr>
                  </w:pPr>
                </w:p>
                <w:p w14:paraId="4F0ED4AB" w14:textId="77777777" w:rsidR="00A75483" w:rsidRPr="001345AE" w:rsidRDefault="00A75483" w:rsidP="00A75483">
                  <w:pPr>
                    <w:spacing w:after="0"/>
                    <w:rPr>
                      <w:rFonts w:ascii="Arial" w:eastAsia="MS Gothic" w:hAnsi="Arial" w:cs="Arial"/>
                      <w:sz w:val="18"/>
                      <w:szCs w:val="18"/>
                      <w:lang w:eastAsia="ja-JP"/>
                    </w:rPr>
                  </w:pPr>
                  <w:r w:rsidRPr="001345AE">
                    <w:rPr>
                      <w:rFonts w:ascii="Arial" w:eastAsia="MS Gothic" w:hAnsi="Arial" w:cs="Arial" w:hint="eastAsia"/>
                      <w:sz w:val="18"/>
                      <w:szCs w:val="18"/>
                      <w:lang w:eastAsia="ja-JP"/>
                    </w:rPr>
                    <w:t>2</w:t>
                  </w:r>
                  <w:r w:rsidRPr="001345AE">
                    <w:rPr>
                      <w:rFonts w:ascii="Arial" w:eastAsia="MS Gothic" w:hAnsi="Arial" w:cs="Arial"/>
                      <w:sz w:val="18"/>
                      <w:szCs w:val="18"/>
                      <w:lang w:eastAsia="ja-JP"/>
                    </w:rPr>
                    <w:t>) Reception of a NR PDCCH candidate in REs that overlap with LTE CRS: candidate value set {a) when at least one symbol of the NR PDCCH candidate and the DMRS for demodulation of the NR PDCCH candidate is not overlapped with LTE CRS, b) when some or all of symbols of NR PDCCH candidate overlap with LTE CRS}</w:t>
                  </w:r>
                </w:p>
                <w:p w14:paraId="0701944B" w14:textId="77777777" w:rsidR="00A75483" w:rsidRPr="001345AE" w:rsidRDefault="00A75483" w:rsidP="00A75483">
                  <w:pPr>
                    <w:spacing w:after="0"/>
                    <w:rPr>
                      <w:rFonts w:ascii="Arial" w:eastAsia="MS Gothic" w:hAnsi="Arial" w:cs="Arial"/>
                      <w:sz w:val="18"/>
                      <w:szCs w:val="18"/>
                      <w:lang w:eastAsia="ja-JP"/>
                    </w:rPr>
                  </w:pPr>
                </w:p>
                <w:p w14:paraId="62A2B180" w14:textId="77777777" w:rsidR="00A75483" w:rsidRPr="001345AE" w:rsidRDefault="00A75483" w:rsidP="00A75483">
                  <w:pPr>
                    <w:spacing w:after="0"/>
                    <w:rPr>
                      <w:rFonts w:ascii="Arial" w:eastAsia="MS Gothic" w:hAnsi="Arial" w:cs="Arial"/>
                      <w:color w:val="000000"/>
                      <w:sz w:val="18"/>
                      <w:szCs w:val="18"/>
                      <w:lang w:eastAsia="ja-JP"/>
                    </w:rPr>
                  </w:pPr>
                  <w:r>
                    <w:rPr>
                      <w:rFonts w:ascii="Arial" w:eastAsia="MS Gothic" w:hAnsi="Arial" w:cs="Arial"/>
                      <w:color w:val="000000"/>
                      <w:sz w:val="18"/>
                      <w:szCs w:val="18"/>
                      <w:lang w:eastAsia="ja-JP"/>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6805471" w14:textId="77777777" w:rsidR="00A75483" w:rsidRPr="001345AE" w:rsidRDefault="00A75483" w:rsidP="00A75483">
                  <w:pPr>
                    <w:keepNext/>
                    <w:keepLines/>
                    <w:spacing w:after="0"/>
                    <w:rPr>
                      <w:rFonts w:ascii="Arial" w:eastAsia="SimSun" w:hAnsi="Arial" w:cs="Arial"/>
                      <w:sz w:val="18"/>
                      <w:szCs w:val="18"/>
                    </w:rPr>
                  </w:pPr>
                  <w:r w:rsidRPr="001345AE">
                    <w:rPr>
                      <w:rFonts w:ascii="Arial" w:eastAsia="SimSun" w:hAnsi="Arial" w:cs="Arial"/>
                      <w:sz w:val="18"/>
                      <w:szCs w:val="18"/>
                      <w:highlight w:val="yellow"/>
                    </w:rPr>
                    <w:t>For component 2, RAN1 considers support value b) in component 2 only if RAN4 performance requirements for value b) are not defined</w:t>
                  </w:r>
                </w:p>
                <w:p w14:paraId="54343DD4" w14:textId="77777777" w:rsidR="00A75483" w:rsidRPr="001345AE" w:rsidRDefault="00A75483" w:rsidP="00A75483">
                  <w:pPr>
                    <w:keepNext/>
                    <w:keepLines/>
                    <w:spacing w:after="0"/>
                    <w:rPr>
                      <w:rFonts w:ascii="Arial" w:eastAsia="SimSun" w:hAnsi="Arial" w:cs="Arial"/>
                      <w:sz w:val="18"/>
                      <w:szCs w:val="18"/>
                    </w:rPr>
                  </w:pPr>
                </w:p>
                <w:p w14:paraId="7334D27E" w14:textId="77777777" w:rsidR="00A75483" w:rsidRPr="001345AE" w:rsidRDefault="00A75483" w:rsidP="00A75483">
                  <w:pPr>
                    <w:keepNext/>
                    <w:keepLines/>
                    <w:spacing w:after="0"/>
                    <w:rPr>
                      <w:rFonts w:ascii="Arial" w:eastAsia="SimSun" w:hAnsi="Arial" w:cs="Arial"/>
                      <w:color w:val="000000"/>
                      <w:sz w:val="18"/>
                      <w:szCs w:val="18"/>
                    </w:rPr>
                  </w:pPr>
                  <w:r w:rsidRPr="001345AE">
                    <w:rPr>
                      <w:rFonts w:ascii="Arial" w:eastAsia="SimSun" w:hAnsi="Arial" w:cs="Arial" w:hint="eastAsia"/>
                      <w:sz w:val="18"/>
                      <w:szCs w:val="18"/>
                      <w:lang w:eastAsia="ja-JP"/>
                    </w:rPr>
                    <w:t>N</w:t>
                  </w:r>
                  <w:r w:rsidRPr="001345AE">
                    <w:rPr>
                      <w:rFonts w:ascii="Arial" w:eastAsia="SimSun" w:hAnsi="Arial" w:cs="Arial"/>
                      <w:sz w:val="18"/>
                      <w:szCs w:val="18"/>
                      <w:lang w:eastAsia="ja-JP"/>
                    </w:rPr>
                    <w:t>ote: it is RAN1 understanding that the feature is supported by UE performing channel estimation with a regular Rel-15 DMRS pattern in frequency dimension, i.e., no change to UE assumption on PDCCH DMRS RE positions/pattern in a symbol that are used for the purpose of channel estimation.</w:t>
                  </w:r>
                </w:p>
              </w:tc>
            </w:tr>
          </w:tbl>
          <w:p w14:paraId="4C75BBC2" w14:textId="77777777" w:rsidR="003E0903" w:rsidRDefault="003E0903" w:rsidP="00950148">
            <w:pPr>
              <w:pStyle w:val="CRCoverPage"/>
              <w:spacing w:after="0"/>
              <w:rPr>
                <w:rFonts w:cs="Arial"/>
                <w:szCs w:val="18"/>
                <w:lang w:eastAsia="zh-CN"/>
              </w:rPr>
            </w:pPr>
          </w:p>
          <w:p w14:paraId="02126904" w14:textId="4774C37E" w:rsidR="00950148" w:rsidRPr="00D211F1" w:rsidRDefault="002D45E2" w:rsidP="00950148">
            <w:pPr>
              <w:pStyle w:val="CRCoverPage"/>
              <w:spacing w:after="0"/>
              <w:ind w:left="100"/>
              <w:rPr>
                <w:rFonts w:cs="Arial"/>
                <w:szCs w:val="18"/>
                <w:lang w:eastAsia="zh-CN"/>
              </w:rPr>
            </w:pPr>
            <w:r w:rsidRPr="00D211F1">
              <w:rPr>
                <w:rFonts w:cs="Arial"/>
                <w:szCs w:val="18"/>
                <w:lang w:eastAsia="zh-CN"/>
              </w:rPr>
              <w:t xml:space="preserve">PDCCH </w:t>
            </w:r>
            <w:r w:rsidR="005E36DF" w:rsidRPr="00D211F1">
              <w:rPr>
                <w:rFonts w:cs="Arial"/>
                <w:szCs w:val="18"/>
                <w:lang w:eastAsia="zh-CN"/>
              </w:rPr>
              <w:t xml:space="preserve">demodulation </w:t>
            </w:r>
            <w:r w:rsidRPr="00D211F1">
              <w:rPr>
                <w:rFonts w:cs="Arial"/>
                <w:szCs w:val="18"/>
                <w:lang w:eastAsia="zh-CN"/>
              </w:rPr>
              <w:t xml:space="preserve">requirements for Rel-18 DSS enhancement have been introduced </w:t>
            </w:r>
            <w:r w:rsidR="00557493" w:rsidRPr="00D211F1">
              <w:rPr>
                <w:rFonts w:cs="Arial"/>
                <w:szCs w:val="18"/>
                <w:lang w:eastAsia="zh-CN"/>
              </w:rPr>
              <w:t>i</w:t>
            </w:r>
            <w:r w:rsidRPr="00D211F1">
              <w:rPr>
                <w:rFonts w:cs="Arial"/>
                <w:szCs w:val="18"/>
                <w:lang w:eastAsia="zh-CN"/>
              </w:rPr>
              <w:t>n TS 38.101-4 by</w:t>
            </w:r>
            <w:r w:rsidR="00557493" w:rsidRPr="00D211F1">
              <w:rPr>
                <w:rFonts w:cs="Arial"/>
                <w:szCs w:val="18"/>
                <w:lang w:eastAsia="zh-CN"/>
              </w:rPr>
              <w:t xml:space="preserve"> RAN4 CR0536 </w:t>
            </w:r>
            <w:r w:rsidRPr="00D211F1">
              <w:rPr>
                <w:rFonts w:cs="Arial"/>
                <w:szCs w:val="18"/>
                <w:lang w:eastAsia="zh-CN"/>
              </w:rPr>
              <w:t>(see CR package RP-241417, RP#104)</w:t>
            </w:r>
            <w:r w:rsidR="001E15A2">
              <w:rPr>
                <w:rFonts w:cs="Arial"/>
                <w:szCs w:val="18"/>
                <w:lang w:eastAsia="zh-CN"/>
              </w:rPr>
              <w:t>.</w:t>
            </w:r>
            <w:r w:rsidR="00D211F1" w:rsidRPr="00D211F1">
              <w:rPr>
                <w:rFonts w:cs="Arial"/>
                <w:szCs w:val="18"/>
                <w:lang w:eastAsia="zh-CN"/>
              </w:rPr>
              <w:t xml:space="preserve"> </w:t>
            </w:r>
            <w:r w:rsidR="001E15A2">
              <w:rPr>
                <w:rFonts w:cs="Arial"/>
                <w:szCs w:val="18"/>
                <w:lang w:eastAsia="zh-CN"/>
              </w:rPr>
              <w:t>No</w:t>
            </w:r>
            <w:r w:rsidR="00950148" w:rsidRPr="00D211F1">
              <w:rPr>
                <w:rFonts w:cs="Arial"/>
                <w:szCs w:val="18"/>
                <w:lang w:eastAsia="zh-CN"/>
              </w:rPr>
              <w:t xml:space="preserve"> </w:t>
            </w:r>
            <w:r w:rsidR="00D211F1" w:rsidRPr="00D211F1">
              <w:rPr>
                <w:rFonts w:cs="Arial"/>
                <w:szCs w:val="18"/>
                <w:lang w:eastAsia="zh-CN"/>
              </w:rPr>
              <w:t>performance requirements</w:t>
            </w:r>
            <w:r w:rsidR="00950148" w:rsidRPr="00D211F1">
              <w:rPr>
                <w:rFonts w:cs="Arial"/>
                <w:szCs w:val="18"/>
                <w:lang w:eastAsia="zh-CN"/>
              </w:rPr>
              <w:t xml:space="preserve"> have been specified </w:t>
            </w:r>
            <w:r w:rsidR="00557493" w:rsidRPr="00D211F1">
              <w:rPr>
                <w:rFonts w:cs="Arial"/>
                <w:szCs w:val="18"/>
                <w:lang w:eastAsia="zh-CN"/>
              </w:rPr>
              <w:t>for</w:t>
            </w:r>
            <w:r w:rsidR="00950148" w:rsidRPr="00D211F1">
              <w:rPr>
                <w:rFonts w:cs="Arial"/>
                <w:szCs w:val="18"/>
                <w:lang w:eastAsia="zh-CN"/>
              </w:rPr>
              <w:t xml:space="preserve"> the case when some or all of symbols of NR PDCCH candidate overlap with LTE CRS.</w:t>
            </w:r>
          </w:p>
          <w:p w14:paraId="74F663C6" w14:textId="77777777" w:rsidR="00950148" w:rsidRPr="00D211F1" w:rsidRDefault="00950148" w:rsidP="00950148">
            <w:pPr>
              <w:pStyle w:val="CRCoverPage"/>
              <w:spacing w:after="0"/>
              <w:ind w:left="100"/>
              <w:rPr>
                <w:rFonts w:cs="Arial"/>
                <w:szCs w:val="18"/>
                <w:lang w:eastAsia="zh-CN"/>
              </w:rPr>
            </w:pPr>
          </w:p>
          <w:p w14:paraId="1007A770" w14:textId="6F1DAF14" w:rsidR="00950148" w:rsidRPr="00950148" w:rsidRDefault="001E15A2" w:rsidP="00950148">
            <w:pPr>
              <w:pStyle w:val="CRCoverPage"/>
              <w:spacing w:after="0"/>
              <w:ind w:left="100"/>
              <w:rPr>
                <w:rFonts w:cs="Arial"/>
                <w:szCs w:val="18"/>
                <w:lang w:eastAsia="zh-CN"/>
              </w:rPr>
            </w:pPr>
            <w:r>
              <w:rPr>
                <w:rFonts w:cs="Arial"/>
                <w:szCs w:val="18"/>
                <w:lang w:eastAsia="zh-CN"/>
              </w:rPr>
              <w:t>Given this</w:t>
            </w:r>
            <w:r w:rsidR="00950148" w:rsidRPr="00D211F1">
              <w:rPr>
                <w:rFonts w:cs="Arial"/>
                <w:szCs w:val="18"/>
                <w:lang w:eastAsia="zh-CN"/>
              </w:rPr>
              <w:t xml:space="preserve">, the editor’s note </w:t>
            </w:r>
            <w:r w:rsidR="00950148" w:rsidRPr="00D211F1">
              <w:rPr>
                <w:rFonts w:cs="Arial"/>
                <w:noProof/>
                <w:lang w:val="en-US" w:eastAsia="zh-CN"/>
              </w:rPr>
              <w:t xml:space="preserve">on the use of value </w:t>
            </w:r>
            <w:r w:rsidR="00950148" w:rsidRPr="00D211F1">
              <w:rPr>
                <w:rFonts w:cs="Arial"/>
                <w:i/>
                <w:iCs/>
                <w:noProof/>
                <w:lang w:val="en-US" w:eastAsia="zh-CN"/>
              </w:rPr>
              <w:t>someOrAllSymOverlap</w:t>
            </w:r>
            <w:r w:rsidR="00950148" w:rsidRPr="00D211F1">
              <w:rPr>
                <w:rFonts w:cs="Arial"/>
                <w:noProof/>
                <w:lang w:val="en-US" w:eastAsia="zh-CN"/>
              </w:rPr>
              <w:t xml:space="preserve"> for field </w:t>
            </w:r>
            <w:r w:rsidR="00950148" w:rsidRPr="00D211F1">
              <w:rPr>
                <w:rFonts w:cs="Arial"/>
                <w:i/>
                <w:iCs/>
                <w:noProof/>
                <w:lang w:val="en-US" w:eastAsia="zh-CN"/>
              </w:rPr>
              <w:t>overlapInRE-r18</w:t>
            </w:r>
            <w:r w:rsidR="00950148" w:rsidRPr="00D211F1">
              <w:rPr>
                <w:rFonts w:cs="Arial"/>
                <w:noProof/>
                <w:lang w:val="en-US" w:eastAsia="zh-CN"/>
              </w:rPr>
              <w:t xml:space="preserve"> in the capability </w:t>
            </w:r>
            <w:r w:rsidR="00950148" w:rsidRPr="00D211F1">
              <w:rPr>
                <w:rFonts w:cs="Arial"/>
                <w:i/>
                <w:iCs/>
                <w:noProof/>
                <w:lang w:val="en-US" w:eastAsia="zh-CN"/>
              </w:rPr>
              <w:t>nr-PDCCH-OverlapLTE-CRS-RE-r18</w:t>
            </w:r>
            <w:r w:rsidR="00950148" w:rsidRPr="00D211F1">
              <w:rPr>
                <w:rFonts w:cs="Arial"/>
                <w:noProof/>
                <w:lang w:val="en-US" w:eastAsia="zh-CN"/>
              </w:rPr>
              <w:t xml:space="preserve"> </w:t>
            </w:r>
            <w:r w:rsidR="00557493" w:rsidRPr="00D211F1">
              <w:rPr>
                <w:rFonts w:cs="Arial"/>
                <w:noProof/>
                <w:lang w:val="en-US" w:eastAsia="zh-CN"/>
              </w:rPr>
              <w:t>can be</w:t>
            </w:r>
            <w:r w:rsidR="00950148" w:rsidRPr="00D211F1">
              <w:rPr>
                <w:rFonts w:cs="Arial"/>
                <w:noProof/>
                <w:lang w:val="en-US" w:eastAsia="zh-CN"/>
              </w:rPr>
              <w:t xml:space="preserve"> removed</w:t>
            </w:r>
            <w:r w:rsidR="00D211F1" w:rsidRPr="00D211F1">
              <w:rPr>
                <w:rFonts w:cs="Arial"/>
                <w:noProof/>
                <w:lang w:val="en-US" w:eastAsia="zh-CN"/>
              </w:rPr>
              <w:t>.</w:t>
            </w:r>
          </w:p>
          <w:p w14:paraId="708AA7DE" w14:textId="72AD385A" w:rsidR="00662525" w:rsidRPr="00AD192D" w:rsidRDefault="00662525" w:rsidP="00950148">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55AD2" w14:textId="2CAAF43E" w:rsidR="005D4016" w:rsidRPr="00924911" w:rsidRDefault="002D45E2" w:rsidP="00924911">
            <w:pPr>
              <w:pStyle w:val="CRCoverPage"/>
              <w:spacing w:after="0"/>
              <w:ind w:left="100"/>
              <w:rPr>
                <w:rFonts w:cs="Arial"/>
                <w:noProof/>
                <w:u w:val="single"/>
                <w:lang w:val="en-US"/>
              </w:rPr>
            </w:pPr>
            <w:r w:rsidRPr="00924911">
              <w:rPr>
                <w:rFonts w:cs="Arial"/>
                <w:noProof/>
                <w:lang w:val="en-US" w:eastAsia="zh-CN"/>
              </w:rPr>
              <w:t xml:space="preserve">The editor’s note on the use of value </w:t>
            </w:r>
            <w:r w:rsidRPr="00924911">
              <w:rPr>
                <w:rFonts w:cs="Arial"/>
                <w:i/>
                <w:iCs/>
                <w:noProof/>
                <w:lang w:val="en-US" w:eastAsia="zh-CN"/>
              </w:rPr>
              <w:t>someOrAllSymOverlap</w:t>
            </w:r>
            <w:r w:rsidRPr="00924911">
              <w:rPr>
                <w:rFonts w:cs="Arial"/>
                <w:noProof/>
                <w:lang w:val="en-US" w:eastAsia="zh-CN"/>
              </w:rPr>
              <w:t xml:space="preserve"> for field </w:t>
            </w:r>
            <w:r w:rsidRPr="00924911">
              <w:rPr>
                <w:rFonts w:cs="Arial"/>
                <w:i/>
                <w:iCs/>
                <w:noProof/>
                <w:lang w:val="en-US" w:eastAsia="zh-CN"/>
              </w:rPr>
              <w:t>overlapInRE-r18</w:t>
            </w:r>
            <w:r w:rsidRPr="00924911">
              <w:rPr>
                <w:rFonts w:cs="Arial"/>
                <w:noProof/>
                <w:lang w:val="en-US" w:eastAsia="zh-CN"/>
              </w:rPr>
              <w:t xml:space="preserve"> in the capability </w:t>
            </w:r>
            <w:r w:rsidRPr="00924911">
              <w:rPr>
                <w:rFonts w:cs="Arial"/>
                <w:i/>
                <w:iCs/>
                <w:noProof/>
                <w:lang w:val="en-US" w:eastAsia="zh-CN"/>
              </w:rPr>
              <w:t>nr-PDCCH-OverlapLTE-CRS-RE-r18</w:t>
            </w:r>
            <w:r w:rsidRPr="00924911">
              <w:rPr>
                <w:rFonts w:cs="Arial"/>
                <w:noProof/>
                <w:lang w:val="en-US" w:eastAsia="zh-CN"/>
              </w:rPr>
              <w:t xml:space="preserve"> has been removed.</w:t>
            </w:r>
          </w:p>
          <w:p w14:paraId="2D0BC9B7" w14:textId="77777777" w:rsidR="00557493" w:rsidRPr="00E061A3" w:rsidRDefault="00557493" w:rsidP="002D45E2">
            <w:pPr>
              <w:pStyle w:val="CRCoverPage"/>
              <w:spacing w:after="0"/>
              <w:ind w:left="100"/>
              <w:rPr>
                <w:rFonts w:cs="Arial"/>
                <w:noProof/>
                <w:highlight w:val="yellow"/>
                <w:lang w:val="en-US" w:eastAsia="zh-CN"/>
              </w:rPr>
            </w:pPr>
          </w:p>
          <w:p w14:paraId="1393942A" w14:textId="77777777" w:rsidR="00451883" w:rsidRDefault="00451883" w:rsidP="002D45E2">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553BA436" w:rsidR="00EE4067" w:rsidRPr="002667CD" w:rsidRDefault="002667CD" w:rsidP="00EE4067">
            <w:pPr>
              <w:pStyle w:val="CRCoverPage"/>
              <w:spacing w:after="0"/>
              <w:ind w:left="100"/>
              <w:rPr>
                <w:rFonts w:cs="Arial"/>
                <w:noProof/>
                <w:u w:val="single"/>
                <w:lang w:val="de-DE"/>
              </w:rPr>
            </w:pPr>
            <w:r w:rsidRPr="002667CD">
              <w:rPr>
                <w:rFonts w:cs="Arial"/>
                <w:noProof/>
                <w:lang w:val="de-DE"/>
              </w:rPr>
              <w:t>NR SA, (NG)EN-DC</w:t>
            </w:r>
            <w:r>
              <w:rPr>
                <w:rFonts w:cs="Arial"/>
                <w:noProof/>
                <w:lang w:val="de-DE"/>
              </w:rPr>
              <w:t>, NE-DC, NR-DC</w:t>
            </w:r>
          </w:p>
          <w:p w14:paraId="3E0602B9" w14:textId="77777777" w:rsidR="00EE4067" w:rsidRPr="002667CD" w:rsidRDefault="00EE4067" w:rsidP="00EE4067">
            <w:pPr>
              <w:pStyle w:val="CRCoverPage"/>
              <w:spacing w:after="0"/>
              <w:ind w:left="100"/>
              <w:rPr>
                <w:rFonts w:cs="Arial"/>
                <w:noProof/>
                <w:u w:val="single"/>
                <w:lang w:val="de-DE"/>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713C9865" w:rsidR="00EE4067" w:rsidRDefault="001E38CA" w:rsidP="00EE4067">
            <w:pPr>
              <w:pStyle w:val="CRCoverPage"/>
              <w:spacing w:after="0"/>
              <w:ind w:left="100"/>
              <w:rPr>
                <w:rFonts w:cs="Arial"/>
                <w:szCs w:val="18"/>
                <w:lang w:eastAsia="zh-CN"/>
              </w:rPr>
            </w:pPr>
            <w:r>
              <w:rPr>
                <w:rFonts w:cs="Arial"/>
                <w:szCs w:val="18"/>
                <w:lang w:eastAsia="zh-CN"/>
              </w:rPr>
              <w:t xml:space="preserve">UE capability </w:t>
            </w:r>
            <w:proofErr w:type="spellStart"/>
            <w:r>
              <w:rPr>
                <w:rFonts w:cs="Arial"/>
                <w:szCs w:val="18"/>
                <w:lang w:eastAsia="zh-CN"/>
              </w:rPr>
              <w:t>signaling</w:t>
            </w:r>
            <w:proofErr w:type="spellEnd"/>
            <w:r>
              <w:rPr>
                <w:rFonts w:cs="Arial"/>
                <w:szCs w:val="18"/>
                <w:lang w:eastAsia="zh-CN"/>
              </w:rPr>
              <w:t xml:space="preserve"> for </w:t>
            </w:r>
            <w:proofErr w:type="spellStart"/>
            <w:r>
              <w:rPr>
                <w:rFonts w:cs="Arial"/>
                <w:szCs w:val="18"/>
                <w:lang w:eastAsia="zh-CN"/>
              </w:rPr>
              <w:t>eDSS</w:t>
            </w:r>
            <w:proofErr w:type="spellEnd"/>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25617C4" w14:textId="6ED63EB9" w:rsidR="00897AEF" w:rsidRPr="000D1B17" w:rsidRDefault="000D1B17" w:rsidP="000D1B17">
            <w:pPr>
              <w:pStyle w:val="ListParagraph"/>
              <w:numPr>
                <w:ilvl w:val="0"/>
                <w:numId w:val="6"/>
              </w:numPr>
              <w:spacing w:after="0"/>
              <w:ind w:left="459" w:hanging="357"/>
              <w:contextualSpacing w:val="0"/>
              <w:rPr>
                <w:noProof/>
              </w:rPr>
            </w:pPr>
            <w:r>
              <w:rPr>
                <w:rFonts w:ascii="Arial" w:hAnsi="Arial" w:cs="Arial"/>
                <w:noProof/>
              </w:rPr>
              <w:t>There are</w:t>
            </w:r>
            <w:r w:rsidRPr="000D1B17">
              <w:rPr>
                <w:rFonts w:ascii="Arial" w:hAnsi="Arial" w:cs="Arial"/>
                <w:noProof/>
              </w:rPr>
              <w:t xml:space="preserve"> no interoperability issue</w:t>
            </w:r>
            <w:r>
              <w:rPr>
                <w:rFonts w:ascii="Arial" w:hAnsi="Arial" w:cs="Arial"/>
                <w:noProof/>
              </w:rPr>
              <w:t>s.</w:t>
            </w:r>
          </w:p>
          <w:p w14:paraId="31C656EC" w14:textId="76DF33D6" w:rsidR="000D1B17" w:rsidRPr="00DC06AC" w:rsidRDefault="000D1B17" w:rsidP="000D1B17">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1ADE4" w:rsidR="00D655E3" w:rsidRDefault="00AB3EF0" w:rsidP="00AB3EF0">
            <w:pPr>
              <w:pStyle w:val="CRCoverPage"/>
              <w:spacing w:after="0"/>
              <w:ind w:left="100"/>
              <w:rPr>
                <w:noProof/>
              </w:rPr>
            </w:pPr>
            <w:r>
              <w:rPr>
                <w:noProof/>
              </w:rPr>
              <w:t xml:space="preserve">A redundant </w:t>
            </w:r>
            <w:r w:rsidRPr="00AB3EF0">
              <w:rPr>
                <w:noProof/>
              </w:rPr>
              <w:t>editor’s note</w:t>
            </w:r>
            <w:r>
              <w:rPr>
                <w:noProof/>
              </w:rPr>
              <w:t xml:space="preserve"> will remain in the stage 3 specification after Rel-18 ASN.1 freeze.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78A5E" w:rsidR="001E41F3" w:rsidRDefault="001E0F82">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57BE48" w:rsidR="001E41F3" w:rsidRDefault="007174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B9B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EF0CC" w:rsidR="001E41F3" w:rsidRDefault="00145D43">
            <w:pPr>
              <w:pStyle w:val="CRCoverPage"/>
              <w:spacing w:after="0"/>
              <w:ind w:left="99"/>
              <w:rPr>
                <w:noProof/>
              </w:rPr>
            </w:pPr>
            <w:r>
              <w:rPr>
                <w:noProof/>
              </w:rPr>
              <w:t>TS</w:t>
            </w:r>
            <w:r w:rsidR="0071742A">
              <w:rPr>
                <w:noProof/>
              </w:rPr>
              <w:t xml:space="preserve"> 38.306</w:t>
            </w:r>
            <w:r>
              <w:rPr>
                <w:noProof/>
              </w:rPr>
              <w:t xml:space="preserve"> CR</w:t>
            </w:r>
            <w:r w:rsidR="00054960">
              <w:rPr>
                <w:noProof/>
              </w:rPr>
              <w:t>1283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11459F89"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p>
    <w:p w14:paraId="146B643C" w14:textId="77777777" w:rsidR="00816092" w:rsidRPr="00D839FF" w:rsidRDefault="00816092" w:rsidP="00816092">
      <w:pPr>
        <w:pStyle w:val="Heading3"/>
      </w:pPr>
      <w:bookmarkStart w:id="1" w:name="_Toc60777428"/>
      <w:bookmarkStart w:id="2" w:name="_Toc193446458"/>
      <w:bookmarkStart w:id="3" w:name="_Toc193452263"/>
      <w:bookmarkStart w:id="4" w:name="_Toc193463535"/>
      <w:r w:rsidRPr="00D839FF">
        <w:t>6.3.3</w:t>
      </w:r>
      <w:r w:rsidRPr="00D839FF">
        <w:tab/>
        <w:t>UE capability information elements</w:t>
      </w:r>
      <w:bookmarkEnd w:id="1"/>
      <w:bookmarkEnd w:id="2"/>
      <w:bookmarkEnd w:id="3"/>
      <w:bookmarkEnd w:id="4"/>
    </w:p>
    <w:p w14:paraId="302FD8B6" w14:textId="71AD10EE" w:rsidR="001E0F82" w:rsidRPr="00681639" w:rsidRDefault="00681639" w:rsidP="00DA3E7D">
      <w:pPr>
        <w:rPr>
          <w:rFonts w:eastAsia="SimSun"/>
          <w:color w:val="FF0000"/>
          <w:lang w:eastAsia="zh-CN"/>
        </w:rPr>
      </w:pPr>
      <w:r w:rsidRPr="00681639">
        <w:rPr>
          <w:rFonts w:eastAsia="SimSun"/>
          <w:color w:val="FF0000"/>
          <w:lang w:eastAsia="zh-CN"/>
        </w:rPr>
        <w:t>&lt;Text omitted&gt;</w:t>
      </w:r>
    </w:p>
    <w:p w14:paraId="50001654" w14:textId="77777777" w:rsidR="00816092" w:rsidRDefault="00816092" w:rsidP="00DA3E7D">
      <w:pPr>
        <w:rPr>
          <w:rFonts w:ascii="Courier New" w:hAnsi="Courier New"/>
          <w:noProof/>
          <w:sz w:val="16"/>
          <w:lang w:eastAsia="en-GB"/>
        </w:rPr>
      </w:pPr>
    </w:p>
    <w:p w14:paraId="4CC5DD2B" w14:textId="77777777" w:rsidR="004C52BF" w:rsidRPr="00D839FF" w:rsidRDefault="004C52BF" w:rsidP="004C52BF">
      <w:pPr>
        <w:pStyle w:val="Heading4"/>
        <w:rPr>
          <w:rFonts w:eastAsia="Malgun Gothic"/>
        </w:rPr>
      </w:pPr>
      <w:bookmarkStart w:id="5" w:name="_Toc60777475"/>
      <w:bookmarkStart w:id="6" w:name="_Toc193446520"/>
      <w:bookmarkStart w:id="7" w:name="_Toc193452325"/>
      <w:bookmarkStart w:id="8" w:name="_Toc193463597"/>
      <w:r w:rsidRPr="00D839FF">
        <w:rPr>
          <w:rFonts w:eastAsia="Malgun Gothic"/>
        </w:rPr>
        <w:t>–</w:t>
      </w:r>
      <w:r w:rsidRPr="00D839FF">
        <w:rPr>
          <w:rFonts w:eastAsia="Malgun Gothic"/>
        </w:rPr>
        <w:tab/>
      </w:r>
      <w:r w:rsidRPr="00D839FF">
        <w:rPr>
          <w:rFonts w:eastAsia="Malgun Gothic"/>
          <w:i/>
        </w:rPr>
        <w:t>RF-Parameters</w:t>
      </w:r>
      <w:bookmarkEnd w:id="5"/>
      <w:bookmarkEnd w:id="6"/>
      <w:bookmarkEnd w:id="7"/>
      <w:bookmarkEnd w:id="8"/>
    </w:p>
    <w:p w14:paraId="5DC2A7B7" w14:textId="77777777" w:rsidR="004C52BF" w:rsidRPr="00D839FF" w:rsidRDefault="004C52BF" w:rsidP="004C52BF">
      <w:pPr>
        <w:rPr>
          <w:rFonts w:eastAsia="Malgun Gothic"/>
        </w:rPr>
      </w:pPr>
      <w:r w:rsidRPr="00D839FF">
        <w:rPr>
          <w:rFonts w:eastAsia="Malgun Gothic"/>
        </w:rPr>
        <w:t xml:space="preserve">The IE </w:t>
      </w:r>
      <w:r w:rsidRPr="00D839FF">
        <w:rPr>
          <w:rFonts w:eastAsia="Malgun Gothic"/>
          <w:i/>
        </w:rPr>
        <w:t>RF-Parameters</w:t>
      </w:r>
      <w:r w:rsidRPr="00D839FF">
        <w:rPr>
          <w:rFonts w:eastAsia="Malgun Gothic"/>
        </w:rPr>
        <w:t xml:space="preserve"> is used to convey RF-related capabilities for NR operation.</w:t>
      </w:r>
    </w:p>
    <w:p w14:paraId="0FA9034E" w14:textId="77777777" w:rsidR="004C52BF" w:rsidRPr="00D839FF" w:rsidRDefault="004C52BF" w:rsidP="004C52BF">
      <w:pPr>
        <w:pStyle w:val="TH"/>
        <w:rPr>
          <w:rFonts w:eastAsia="Malgun Gothic"/>
        </w:rPr>
      </w:pPr>
      <w:r w:rsidRPr="00D839FF">
        <w:rPr>
          <w:rFonts w:eastAsia="Malgun Gothic"/>
          <w:i/>
        </w:rPr>
        <w:t>RF-Parameters</w:t>
      </w:r>
      <w:r w:rsidRPr="00D839FF">
        <w:rPr>
          <w:rFonts w:eastAsia="Malgun Gothic"/>
        </w:rPr>
        <w:t xml:space="preserve"> information element</w:t>
      </w:r>
    </w:p>
    <w:p w14:paraId="716834BA" w14:textId="77777777" w:rsidR="00796A63" w:rsidRPr="00D839FF" w:rsidRDefault="00796A63" w:rsidP="0085700B">
      <w:pPr>
        <w:pStyle w:val="PL"/>
        <w:shd w:val="clear" w:color="auto" w:fill="E6E6E6"/>
        <w:rPr>
          <w:color w:val="808080"/>
        </w:rPr>
      </w:pPr>
      <w:r w:rsidRPr="00D839FF">
        <w:rPr>
          <w:color w:val="808080"/>
        </w:rPr>
        <w:t>-- ASN1START</w:t>
      </w:r>
    </w:p>
    <w:p w14:paraId="45BBA713" w14:textId="77777777" w:rsidR="00796A63" w:rsidRPr="00D839FF" w:rsidRDefault="00796A63" w:rsidP="0085700B">
      <w:pPr>
        <w:pStyle w:val="PL"/>
        <w:shd w:val="clear" w:color="auto" w:fill="E6E6E6"/>
        <w:rPr>
          <w:color w:val="808080"/>
        </w:rPr>
      </w:pPr>
      <w:r w:rsidRPr="00D839FF">
        <w:rPr>
          <w:color w:val="808080"/>
        </w:rPr>
        <w:t>-- TAG-RF-PARAMETERS-START</w:t>
      </w:r>
    </w:p>
    <w:p w14:paraId="4B056622" w14:textId="77777777" w:rsidR="00796A63" w:rsidRPr="00D839FF" w:rsidRDefault="00796A63" w:rsidP="0085700B">
      <w:pPr>
        <w:pStyle w:val="PL"/>
        <w:shd w:val="clear" w:color="auto" w:fill="E6E6E6"/>
      </w:pPr>
    </w:p>
    <w:p w14:paraId="292C0536" w14:textId="77777777" w:rsidR="00796A63" w:rsidRPr="00D839FF" w:rsidRDefault="00796A63" w:rsidP="0085700B">
      <w:pPr>
        <w:pStyle w:val="PL"/>
        <w:shd w:val="clear" w:color="auto" w:fill="E6E6E6"/>
      </w:pPr>
      <w:r w:rsidRPr="00D839FF">
        <w:t xml:space="preserve">RF-Parameters ::=                                   </w:t>
      </w:r>
      <w:r w:rsidRPr="00D839FF">
        <w:rPr>
          <w:color w:val="993366"/>
        </w:rPr>
        <w:t>SEQUENCE</w:t>
      </w:r>
      <w:r w:rsidRPr="00D839FF">
        <w:t xml:space="preserve"> {</w:t>
      </w:r>
    </w:p>
    <w:p w14:paraId="18D0C0CF" w14:textId="77777777" w:rsidR="00796A63" w:rsidRPr="00D839FF" w:rsidRDefault="00796A63" w:rsidP="0085700B">
      <w:pPr>
        <w:pStyle w:val="PL"/>
        <w:shd w:val="clear" w:color="auto" w:fill="E6E6E6"/>
      </w:pPr>
      <w:r w:rsidRPr="00D839FF">
        <w:t xml:space="preserve">    supportedBandListNR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BandNR,</w:t>
      </w:r>
    </w:p>
    <w:p w14:paraId="1B819706" w14:textId="77777777" w:rsidR="00796A63" w:rsidRPr="00D839FF" w:rsidRDefault="00796A63" w:rsidP="0085700B">
      <w:pPr>
        <w:pStyle w:val="PL"/>
        <w:shd w:val="clear" w:color="auto" w:fill="E6E6E6"/>
      </w:pPr>
      <w:r w:rsidRPr="00D839FF">
        <w:t xml:space="preserve">    supportedBandCombinationList                        BandCombinationList                         </w:t>
      </w:r>
      <w:r w:rsidRPr="00D839FF">
        <w:rPr>
          <w:color w:val="993366"/>
        </w:rPr>
        <w:t>OPTIONAL</w:t>
      </w:r>
      <w:r w:rsidRPr="00D839FF">
        <w:t>,</w:t>
      </w:r>
    </w:p>
    <w:p w14:paraId="558B8224" w14:textId="77777777" w:rsidR="00796A63" w:rsidRPr="00D839FF" w:rsidRDefault="00796A63" w:rsidP="0085700B">
      <w:pPr>
        <w:pStyle w:val="PL"/>
        <w:shd w:val="clear" w:color="auto" w:fill="E6E6E6"/>
      </w:pPr>
      <w:r w:rsidRPr="00D839FF">
        <w:t xml:space="preserve">    appliedFreqBandListFilter                           FreqBandList                                </w:t>
      </w:r>
      <w:r w:rsidRPr="00D839FF">
        <w:rPr>
          <w:color w:val="993366"/>
        </w:rPr>
        <w:t>OPTIONAL</w:t>
      </w:r>
      <w:r w:rsidRPr="00D839FF">
        <w:t>,</w:t>
      </w:r>
    </w:p>
    <w:p w14:paraId="640C8B6C" w14:textId="77777777" w:rsidR="00796A63" w:rsidRPr="00D839FF" w:rsidRDefault="00796A63" w:rsidP="0085700B">
      <w:pPr>
        <w:pStyle w:val="PL"/>
        <w:shd w:val="clear" w:color="auto" w:fill="E6E6E6"/>
      </w:pPr>
      <w:r w:rsidRPr="00D839FF">
        <w:t xml:space="preserve">    ...,</w:t>
      </w:r>
    </w:p>
    <w:p w14:paraId="504DA119" w14:textId="77777777" w:rsidR="00796A63" w:rsidRPr="00D839FF" w:rsidRDefault="00796A63" w:rsidP="0085700B">
      <w:pPr>
        <w:pStyle w:val="PL"/>
        <w:shd w:val="clear" w:color="auto" w:fill="E6E6E6"/>
      </w:pPr>
      <w:r w:rsidRPr="00D839FF">
        <w:t xml:space="preserve">    [[</w:t>
      </w:r>
    </w:p>
    <w:p w14:paraId="4D2A2761" w14:textId="77777777" w:rsidR="00796A63" w:rsidRPr="00D839FF" w:rsidRDefault="00796A63" w:rsidP="0085700B">
      <w:pPr>
        <w:pStyle w:val="PL"/>
        <w:shd w:val="clear" w:color="auto" w:fill="E6E6E6"/>
      </w:pPr>
      <w:r w:rsidRPr="00D839FF">
        <w:t xml:space="preserve">    supportedBandCombinationList-v1540                  BandCombinationList-v1540                   </w:t>
      </w:r>
      <w:r w:rsidRPr="00D839FF">
        <w:rPr>
          <w:color w:val="993366"/>
        </w:rPr>
        <w:t>OPTIONAL</w:t>
      </w:r>
      <w:r w:rsidRPr="00D839FF">
        <w:t>,</w:t>
      </w:r>
    </w:p>
    <w:p w14:paraId="65359245" w14:textId="77777777" w:rsidR="00796A63" w:rsidRPr="00D839FF" w:rsidRDefault="00796A63" w:rsidP="0085700B">
      <w:pPr>
        <w:pStyle w:val="PL"/>
        <w:shd w:val="clear" w:color="auto" w:fill="E6E6E6"/>
      </w:pPr>
      <w:r w:rsidRPr="00D839FF">
        <w:t xml:space="preserve">    srs-SwitchingTimeRequested                          </w:t>
      </w:r>
      <w:r w:rsidRPr="00D839FF">
        <w:rPr>
          <w:color w:val="993366"/>
        </w:rPr>
        <w:t>ENUMERATED</w:t>
      </w:r>
      <w:r w:rsidRPr="00D839FF">
        <w:t xml:space="preserve"> {true}                           </w:t>
      </w:r>
      <w:r w:rsidRPr="00D839FF">
        <w:rPr>
          <w:color w:val="993366"/>
        </w:rPr>
        <w:t>OPTIONAL</w:t>
      </w:r>
    </w:p>
    <w:p w14:paraId="53395FB2" w14:textId="77777777" w:rsidR="00796A63" w:rsidRPr="00D839FF" w:rsidRDefault="00796A63" w:rsidP="0085700B">
      <w:pPr>
        <w:pStyle w:val="PL"/>
        <w:shd w:val="clear" w:color="auto" w:fill="E6E6E6"/>
      </w:pPr>
      <w:r w:rsidRPr="00D839FF">
        <w:t xml:space="preserve">    ]],</w:t>
      </w:r>
    </w:p>
    <w:p w14:paraId="5B190874" w14:textId="77777777" w:rsidR="00796A63" w:rsidRPr="00D839FF" w:rsidRDefault="00796A63" w:rsidP="0085700B">
      <w:pPr>
        <w:pStyle w:val="PL"/>
        <w:shd w:val="clear" w:color="auto" w:fill="E6E6E6"/>
      </w:pPr>
      <w:r w:rsidRPr="00D839FF">
        <w:t xml:space="preserve">    [[</w:t>
      </w:r>
    </w:p>
    <w:p w14:paraId="6A662D58" w14:textId="77777777" w:rsidR="00796A63" w:rsidRPr="00D839FF" w:rsidRDefault="00796A63" w:rsidP="0085700B">
      <w:pPr>
        <w:pStyle w:val="PL"/>
        <w:shd w:val="clear" w:color="auto" w:fill="E6E6E6"/>
      </w:pPr>
      <w:r w:rsidRPr="00D839FF">
        <w:t xml:space="preserve">    supportedBandCombinationList-v1550                  BandCombinationList-v1550                   </w:t>
      </w:r>
      <w:r w:rsidRPr="00D839FF">
        <w:rPr>
          <w:color w:val="993366"/>
        </w:rPr>
        <w:t>OPTIONAL</w:t>
      </w:r>
    </w:p>
    <w:p w14:paraId="6CE675B0" w14:textId="77777777" w:rsidR="00796A63" w:rsidRPr="00D839FF" w:rsidRDefault="00796A63" w:rsidP="0085700B">
      <w:pPr>
        <w:pStyle w:val="PL"/>
        <w:shd w:val="clear" w:color="auto" w:fill="E6E6E6"/>
      </w:pPr>
      <w:r w:rsidRPr="00D839FF">
        <w:t xml:space="preserve">    ]],</w:t>
      </w:r>
    </w:p>
    <w:p w14:paraId="603DD048" w14:textId="77777777" w:rsidR="00796A63" w:rsidRPr="00D839FF" w:rsidRDefault="00796A63" w:rsidP="0085700B">
      <w:pPr>
        <w:pStyle w:val="PL"/>
        <w:shd w:val="clear" w:color="auto" w:fill="E6E6E6"/>
      </w:pPr>
      <w:r w:rsidRPr="00D839FF">
        <w:t xml:space="preserve">    [[</w:t>
      </w:r>
    </w:p>
    <w:p w14:paraId="3E6C3100" w14:textId="77777777" w:rsidR="00796A63" w:rsidRPr="00D839FF" w:rsidRDefault="00796A63" w:rsidP="0085700B">
      <w:pPr>
        <w:pStyle w:val="PL"/>
        <w:shd w:val="clear" w:color="auto" w:fill="E6E6E6"/>
      </w:pPr>
      <w:r w:rsidRPr="00D839FF">
        <w:t xml:space="preserve">    supportedBandCombinationList-v1560                  BandCombinationList-v1560                   </w:t>
      </w:r>
      <w:r w:rsidRPr="00D839FF">
        <w:rPr>
          <w:color w:val="993366"/>
        </w:rPr>
        <w:t>OPTIONAL</w:t>
      </w:r>
    </w:p>
    <w:p w14:paraId="57A0947B" w14:textId="77777777" w:rsidR="00796A63" w:rsidRPr="00D839FF" w:rsidRDefault="00796A63" w:rsidP="0085700B">
      <w:pPr>
        <w:pStyle w:val="PL"/>
        <w:shd w:val="clear" w:color="auto" w:fill="E6E6E6"/>
      </w:pPr>
      <w:r w:rsidRPr="00D839FF">
        <w:t xml:space="preserve">    ]],</w:t>
      </w:r>
    </w:p>
    <w:p w14:paraId="466D1776" w14:textId="77777777" w:rsidR="00796A63" w:rsidRPr="00D839FF" w:rsidRDefault="00796A63" w:rsidP="0085700B">
      <w:pPr>
        <w:pStyle w:val="PL"/>
        <w:shd w:val="clear" w:color="auto" w:fill="E6E6E6"/>
      </w:pPr>
      <w:r w:rsidRPr="00D839FF">
        <w:t xml:space="preserve">    [[</w:t>
      </w:r>
    </w:p>
    <w:p w14:paraId="6229EF78" w14:textId="77777777" w:rsidR="00796A63" w:rsidRPr="00D839FF" w:rsidRDefault="00796A63" w:rsidP="0085700B">
      <w:pPr>
        <w:pStyle w:val="PL"/>
        <w:shd w:val="clear" w:color="auto" w:fill="E6E6E6"/>
      </w:pPr>
      <w:r w:rsidRPr="00D839FF">
        <w:t xml:space="preserve">    supportedBandCombinationList-v1610                  BandCombinationList-v1610                   </w:t>
      </w:r>
      <w:r w:rsidRPr="00D839FF">
        <w:rPr>
          <w:color w:val="993366"/>
        </w:rPr>
        <w:t>OPTIONAL</w:t>
      </w:r>
      <w:r w:rsidRPr="00D839FF">
        <w:t>,</w:t>
      </w:r>
    </w:p>
    <w:p w14:paraId="7DD4B41E" w14:textId="77777777" w:rsidR="00796A63" w:rsidRPr="00D839FF" w:rsidRDefault="00796A63" w:rsidP="0085700B">
      <w:pPr>
        <w:pStyle w:val="PL"/>
        <w:shd w:val="clear" w:color="auto" w:fill="E6E6E6"/>
      </w:pPr>
      <w:r w:rsidRPr="00D839FF">
        <w:t xml:space="preserve">    supportedBandCombinationListSidelinkEUTRA-NR-r16    BandCombinationListSidelinkEUTRA-NR-r16     </w:t>
      </w:r>
      <w:r w:rsidRPr="00D839FF">
        <w:rPr>
          <w:color w:val="993366"/>
        </w:rPr>
        <w:t>OPTIONAL</w:t>
      </w:r>
      <w:r w:rsidRPr="00D839FF">
        <w:t>,</w:t>
      </w:r>
    </w:p>
    <w:p w14:paraId="640EE7D2" w14:textId="77777777" w:rsidR="00796A63" w:rsidRPr="00D839FF" w:rsidRDefault="00796A63" w:rsidP="0085700B">
      <w:pPr>
        <w:pStyle w:val="PL"/>
        <w:shd w:val="clear" w:color="auto" w:fill="E6E6E6"/>
      </w:pPr>
      <w:r w:rsidRPr="00D839FF">
        <w:t xml:space="preserve">    supportedBandCombinationList-UplinkTxSwitch-r16     BandCombinationList-UplinkTxSwitch-r16      </w:t>
      </w:r>
      <w:r w:rsidRPr="00D839FF">
        <w:rPr>
          <w:color w:val="993366"/>
        </w:rPr>
        <w:t>OPTIONAL</w:t>
      </w:r>
    </w:p>
    <w:p w14:paraId="2AE0461F" w14:textId="77777777" w:rsidR="00796A63" w:rsidRPr="00D839FF" w:rsidRDefault="00796A63" w:rsidP="0085700B">
      <w:pPr>
        <w:pStyle w:val="PL"/>
        <w:shd w:val="clear" w:color="auto" w:fill="E6E6E6"/>
      </w:pPr>
      <w:r w:rsidRPr="00D839FF">
        <w:t xml:space="preserve">    ]],</w:t>
      </w:r>
    </w:p>
    <w:p w14:paraId="78EEDD23" w14:textId="77777777" w:rsidR="00796A63" w:rsidRPr="00D839FF" w:rsidRDefault="00796A63" w:rsidP="0085700B">
      <w:pPr>
        <w:pStyle w:val="PL"/>
        <w:shd w:val="clear" w:color="auto" w:fill="E6E6E6"/>
      </w:pPr>
      <w:r w:rsidRPr="00D839FF">
        <w:t xml:space="preserve">    [[</w:t>
      </w:r>
    </w:p>
    <w:p w14:paraId="7EA68BA9" w14:textId="77777777" w:rsidR="00796A63" w:rsidRPr="00D839FF" w:rsidRDefault="00796A63" w:rsidP="0085700B">
      <w:pPr>
        <w:pStyle w:val="PL"/>
        <w:shd w:val="clear" w:color="auto" w:fill="E6E6E6"/>
      </w:pPr>
      <w:r w:rsidRPr="00D839FF">
        <w:t xml:space="preserve">    supportedBandCombinationList-v1630                  BandCombinationList-v1630                   </w:t>
      </w:r>
      <w:r w:rsidRPr="00D839FF">
        <w:rPr>
          <w:color w:val="993366"/>
        </w:rPr>
        <w:t>OPTIONAL</w:t>
      </w:r>
      <w:r w:rsidRPr="00D839FF">
        <w:t>,</w:t>
      </w:r>
    </w:p>
    <w:p w14:paraId="5648CDA7" w14:textId="77777777" w:rsidR="00796A63" w:rsidRPr="00D839FF" w:rsidRDefault="00796A63" w:rsidP="0085700B">
      <w:pPr>
        <w:pStyle w:val="PL"/>
        <w:shd w:val="clear" w:color="auto" w:fill="E6E6E6"/>
      </w:pPr>
      <w:r w:rsidRPr="00D839FF">
        <w:t xml:space="preserve">    supportedBandCombinationListSidelinkEUTRA-NR-v1630  BandCombinationListSidelinkEUTRA-NR-v1630   </w:t>
      </w:r>
      <w:r w:rsidRPr="00D839FF">
        <w:rPr>
          <w:color w:val="993366"/>
        </w:rPr>
        <w:t>OPTIONAL</w:t>
      </w:r>
      <w:r w:rsidRPr="00D839FF">
        <w:t>,</w:t>
      </w:r>
    </w:p>
    <w:p w14:paraId="420651DD" w14:textId="77777777" w:rsidR="00796A63" w:rsidRPr="00D839FF" w:rsidRDefault="00796A63" w:rsidP="0085700B">
      <w:pPr>
        <w:pStyle w:val="PL"/>
        <w:shd w:val="clear" w:color="auto" w:fill="E6E6E6"/>
      </w:pPr>
      <w:r w:rsidRPr="00D839FF">
        <w:t xml:space="preserve">    supportedBandCombinationList-UplinkTxSwitch-v1630   BandCombinationList-UplinkTxSwitch-v1630    </w:t>
      </w:r>
      <w:r w:rsidRPr="00D839FF">
        <w:rPr>
          <w:color w:val="993366"/>
        </w:rPr>
        <w:t>OPTIONAL</w:t>
      </w:r>
    </w:p>
    <w:p w14:paraId="077F6F18" w14:textId="77777777" w:rsidR="00796A63" w:rsidRPr="00D839FF" w:rsidRDefault="00796A63" w:rsidP="0085700B">
      <w:pPr>
        <w:pStyle w:val="PL"/>
        <w:shd w:val="clear" w:color="auto" w:fill="E6E6E6"/>
      </w:pPr>
      <w:r w:rsidRPr="00D839FF">
        <w:t xml:space="preserve">    ]],</w:t>
      </w:r>
    </w:p>
    <w:p w14:paraId="3ED59D19" w14:textId="77777777" w:rsidR="00796A63" w:rsidRPr="00D839FF" w:rsidRDefault="00796A63" w:rsidP="0085700B">
      <w:pPr>
        <w:pStyle w:val="PL"/>
        <w:shd w:val="clear" w:color="auto" w:fill="E6E6E6"/>
      </w:pPr>
      <w:r w:rsidRPr="00D839FF">
        <w:t xml:space="preserve">    [[</w:t>
      </w:r>
    </w:p>
    <w:p w14:paraId="23F89676" w14:textId="77777777" w:rsidR="00796A63" w:rsidRPr="00D839FF" w:rsidRDefault="00796A63" w:rsidP="0085700B">
      <w:pPr>
        <w:pStyle w:val="PL"/>
        <w:shd w:val="clear" w:color="auto" w:fill="E6E6E6"/>
      </w:pPr>
      <w:r w:rsidRPr="00D839FF">
        <w:t xml:space="preserve">    supportedBandCombinationList-v1640                  BandCombinationList-v1640                   </w:t>
      </w:r>
      <w:r w:rsidRPr="00D839FF">
        <w:rPr>
          <w:color w:val="993366"/>
        </w:rPr>
        <w:t>OPTIONAL</w:t>
      </w:r>
      <w:r w:rsidRPr="00D839FF">
        <w:t>,</w:t>
      </w:r>
    </w:p>
    <w:p w14:paraId="12B0E032" w14:textId="77777777" w:rsidR="00796A63" w:rsidRPr="00D839FF" w:rsidRDefault="00796A63" w:rsidP="0085700B">
      <w:pPr>
        <w:pStyle w:val="PL"/>
        <w:shd w:val="clear" w:color="auto" w:fill="E6E6E6"/>
      </w:pPr>
      <w:r w:rsidRPr="00D839FF">
        <w:t xml:space="preserve">    supportedBandCombinationList-UplinkTxSwitch-v1640   BandCombinationList-UplinkTxSwitch-v1640    </w:t>
      </w:r>
      <w:r w:rsidRPr="00D839FF">
        <w:rPr>
          <w:color w:val="993366"/>
        </w:rPr>
        <w:t>OPTIONAL</w:t>
      </w:r>
    </w:p>
    <w:p w14:paraId="2695A1E7" w14:textId="77777777" w:rsidR="00796A63" w:rsidRPr="00D839FF" w:rsidRDefault="00796A63" w:rsidP="0085700B">
      <w:pPr>
        <w:pStyle w:val="PL"/>
        <w:shd w:val="clear" w:color="auto" w:fill="E6E6E6"/>
      </w:pPr>
      <w:r w:rsidRPr="00D839FF">
        <w:t xml:space="preserve">    ]],</w:t>
      </w:r>
    </w:p>
    <w:p w14:paraId="5570D62F" w14:textId="77777777" w:rsidR="00796A63" w:rsidRPr="00D839FF" w:rsidRDefault="00796A63" w:rsidP="0085700B">
      <w:pPr>
        <w:pStyle w:val="PL"/>
        <w:shd w:val="clear" w:color="auto" w:fill="E6E6E6"/>
      </w:pPr>
      <w:r w:rsidRPr="00D839FF">
        <w:t xml:space="preserve">    [[</w:t>
      </w:r>
    </w:p>
    <w:p w14:paraId="64D5BCE9" w14:textId="77777777" w:rsidR="00796A63" w:rsidRPr="00D839FF" w:rsidRDefault="00796A63" w:rsidP="0085700B">
      <w:pPr>
        <w:pStyle w:val="PL"/>
        <w:shd w:val="clear" w:color="auto" w:fill="E6E6E6"/>
      </w:pPr>
      <w:r w:rsidRPr="00D839FF">
        <w:t xml:space="preserve">    supportedBandCombinationList-v1650                  BandCombinationList-v1650                   </w:t>
      </w:r>
      <w:r w:rsidRPr="00D839FF">
        <w:rPr>
          <w:color w:val="993366"/>
        </w:rPr>
        <w:t>OPTIONAL</w:t>
      </w:r>
      <w:r w:rsidRPr="00D839FF">
        <w:t>,</w:t>
      </w:r>
    </w:p>
    <w:p w14:paraId="76BD2FCD" w14:textId="77777777" w:rsidR="00796A63" w:rsidRPr="00D839FF" w:rsidRDefault="00796A63" w:rsidP="0085700B">
      <w:pPr>
        <w:pStyle w:val="PL"/>
        <w:shd w:val="clear" w:color="auto" w:fill="E6E6E6"/>
      </w:pPr>
      <w:r w:rsidRPr="00D839FF">
        <w:lastRenderedPageBreak/>
        <w:t xml:space="preserve">    supportedBandCombinationList-UplinkTxSwitch-v1650   BandCombinationList-UplinkTxSwitch-v1650    </w:t>
      </w:r>
      <w:r w:rsidRPr="00D839FF">
        <w:rPr>
          <w:color w:val="993366"/>
        </w:rPr>
        <w:t>OPTIONAL</w:t>
      </w:r>
    </w:p>
    <w:p w14:paraId="52DFC0A9" w14:textId="77777777" w:rsidR="00796A63" w:rsidRPr="00D839FF" w:rsidRDefault="00796A63" w:rsidP="0085700B">
      <w:pPr>
        <w:pStyle w:val="PL"/>
        <w:shd w:val="clear" w:color="auto" w:fill="E6E6E6"/>
      </w:pPr>
      <w:r w:rsidRPr="00D839FF">
        <w:t xml:space="preserve">    ]],</w:t>
      </w:r>
    </w:p>
    <w:p w14:paraId="6CEEF087" w14:textId="77777777" w:rsidR="00796A63" w:rsidRPr="00D839FF" w:rsidRDefault="00796A63" w:rsidP="0085700B">
      <w:pPr>
        <w:pStyle w:val="PL"/>
        <w:shd w:val="clear" w:color="auto" w:fill="E6E6E6"/>
      </w:pPr>
      <w:r w:rsidRPr="00D839FF">
        <w:t xml:space="preserve">    [[</w:t>
      </w:r>
    </w:p>
    <w:p w14:paraId="258E62C8" w14:textId="77777777" w:rsidR="00796A63" w:rsidRPr="00D839FF" w:rsidRDefault="00796A63" w:rsidP="0085700B">
      <w:pPr>
        <w:pStyle w:val="PL"/>
        <w:shd w:val="clear" w:color="auto" w:fill="E6E6E6"/>
      </w:pPr>
      <w:r w:rsidRPr="00D839FF">
        <w:t xml:space="preserve">    extendedBand-n77-r16                                </w:t>
      </w:r>
      <w:r w:rsidRPr="00D839FF">
        <w:rPr>
          <w:color w:val="993366"/>
        </w:rPr>
        <w:t>ENUMERATED</w:t>
      </w:r>
      <w:r w:rsidRPr="00D839FF">
        <w:t xml:space="preserve"> {supported}                      </w:t>
      </w:r>
      <w:r w:rsidRPr="00D839FF">
        <w:rPr>
          <w:color w:val="993366"/>
        </w:rPr>
        <w:t>OPTIONAL</w:t>
      </w:r>
    </w:p>
    <w:p w14:paraId="62705052" w14:textId="77777777" w:rsidR="00796A63" w:rsidRPr="00D839FF" w:rsidRDefault="00796A63" w:rsidP="0085700B">
      <w:pPr>
        <w:pStyle w:val="PL"/>
        <w:shd w:val="clear" w:color="auto" w:fill="E6E6E6"/>
      </w:pPr>
      <w:r w:rsidRPr="00D839FF">
        <w:t xml:space="preserve">    ]],</w:t>
      </w:r>
    </w:p>
    <w:p w14:paraId="09C64670" w14:textId="77777777" w:rsidR="00796A63" w:rsidRPr="00D839FF" w:rsidRDefault="00796A63" w:rsidP="0085700B">
      <w:pPr>
        <w:pStyle w:val="PL"/>
        <w:shd w:val="clear" w:color="auto" w:fill="E6E6E6"/>
      </w:pPr>
      <w:r w:rsidRPr="00D839FF">
        <w:t xml:space="preserve">    [[</w:t>
      </w:r>
    </w:p>
    <w:p w14:paraId="1688F8B4" w14:textId="77777777" w:rsidR="00796A63" w:rsidRPr="00D839FF" w:rsidRDefault="00796A63" w:rsidP="0085700B">
      <w:pPr>
        <w:pStyle w:val="PL"/>
        <w:shd w:val="clear" w:color="auto" w:fill="E6E6E6"/>
      </w:pPr>
      <w:r w:rsidRPr="00D839FF">
        <w:t xml:space="preserve">    supportedBandCombinationList-UplinkTxSwitch-v1670   BandCombinationList-UplinkTxSwitch-v1670    </w:t>
      </w:r>
      <w:r w:rsidRPr="00D839FF">
        <w:rPr>
          <w:color w:val="993366"/>
        </w:rPr>
        <w:t>OPTIONAL</w:t>
      </w:r>
    </w:p>
    <w:p w14:paraId="1FB9C5D8" w14:textId="77777777" w:rsidR="00796A63" w:rsidRPr="00D839FF" w:rsidRDefault="00796A63" w:rsidP="0085700B">
      <w:pPr>
        <w:pStyle w:val="PL"/>
        <w:shd w:val="clear" w:color="auto" w:fill="E6E6E6"/>
      </w:pPr>
      <w:r w:rsidRPr="00D839FF">
        <w:t xml:space="preserve">    ]],</w:t>
      </w:r>
    </w:p>
    <w:p w14:paraId="34E7A8A4" w14:textId="77777777" w:rsidR="00796A63" w:rsidRPr="00D839FF" w:rsidRDefault="00796A63" w:rsidP="0085700B">
      <w:pPr>
        <w:pStyle w:val="PL"/>
        <w:shd w:val="clear" w:color="auto" w:fill="E6E6E6"/>
      </w:pPr>
      <w:r w:rsidRPr="00D839FF">
        <w:t xml:space="preserve">    [[</w:t>
      </w:r>
    </w:p>
    <w:p w14:paraId="363D65C2" w14:textId="77777777" w:rsidR="00796A63" w:rsidRPr="00D839FF" w:rsidRDefault="00796A63" w:rsidP="0085700B">
      <w:pPr>
        <w:pStyle w:val="PL"/>
        <w:shd w:val="clear" w:color="auto" w:fill="E6E6E6"/>
      </w:pPr>
      <w:r w:rsidRPr="00D839FF">
        <w:t xml:space="preserve">    supportedBandCombinationList-v1680                  BandCombinationList-v1680                   </w:t>
      </w:r>
      <w:r w:rsidRPr="00D839FF">
        <w:rPr>
          <w:color w:val="993366"/>
        </w:rPr>
        <w:t>OPTIONAL</w:t>
      </w:r>
    </w:p>
    <w:p w14:paraId="6C759692" w14:textId="77777777" w:rsidR="00796A63" w:rsidRPr="00D839FF" w:rsidRDefault="00796A63" w:rsidP="0085700B">
      <w:pPr>
        <w:pStyle w:val="PL"/>
        <w:shd w:val="clear" w:color="auto" w:fill="E6E6E6"/>
      </w:pPr>
      <w:r w:rsidRPr="00D839FF">
        <w:t xml:space="preserve">    ]],</w:t>
      </w:r>
    </w:p>
    <w:p w14:paraId="761E49BC" w14:textId="77777777" w:rsidR="00796A63" w:rsidRPr="00D839FF" w:rsidRDefault="00796A63" w:rsidP="0085700B">
      <w:pPr>
        <w:pStyle w:val="PL"/>
        <w:shd w:val="clear" w:color="auto" w:fill="E6E6E6"/>
      </w:pPr>
      <w:r w:rsidRPr="00D839FF">
        <w:t xml:space="preserve">    [[</w:t>
      </w:r>
    </w:p>
    <w:p w14:paraId="02FFA451" w14:textId="77777777" w:rsidR="00796A63" w:rsidRPr="00D839FF" w:rsidRDefault="00796A63" w:rsidP="0085700B">
      <w:pPr>
        <w:pStyle w:val="PL"/>
        <w:shd w:val="clear" w:color="auto" w:fill="E6E6E6"/>
      </w:pPr>
      <w:r w:rsidRPr="00D839FF">
        <w:t xml:space="preserve">    supportedBandCombinationList-v1690                  BandCombinationList-v1690                   </w:t>
      </w:r>
      <w:r w:rsidRPr="00D839FF">
        <w:rPr>
          <w:color w:val="993366"/>
        </w:rPr>
        <w:t>OPTIONAL</w:t>
      </w:r>
      <w:r w:rsidRPr="00D839FF">
        <w:t>,</w:t>
      </w:r>
    </w:p>
    <w:p w14:paraId="244F6403" w14:textId="77777777" w:rsidR="00796A63" w:rsidRPr="00D839FF" w:rsidRDefault="00796A63" w:rsidP="0085700B">
      <w:pPr>
        <w:pStyle w:val="PL"/>
        <w:shd w:val="clear" w:color="auto" w:fill="E6E6E6"/>
      </w:pPr>
      <w:r w:rsidRPr="00D839FF">
        <w:t xml:space="preserve">    supportedBandCombinationList-UplinkTxSwitch-v1690   BandCombinationList-UplinkTxSwitch-v1690    </w:t>
      </w:r>
      <w:r w:rsidRPr="00D839FF">
        <w:rPr>
          <w:color w:val="993366"/>
        </w:rPr>
        <w:t>OPTIONAL</w:t>
      </w:r>
    </w:p>
    <w:p w14:paraId="14BC7D7E" w14:textId="77777777" w:rsidR="00796A63" w:rsidRPr="00D839FF" w:rsidRDefault="00796A63" w:rsidP="0085700B">
      <w:pPr>
        <w:pStyle w:val="PL"/>
        <w:shd w:val="clear" w:color="auto" w:fill="E6E6E6"/>
      </w:pPr>
      <w:r w:rsidRPr="00D839FF">
        <w:t xml:space="preserve">    ]],</w:t>
      </w:r>
    </w:p>
    <w:p w14:paraId="1E27104F" w14:textId="77777777" w:rsidR="00796A63" w:rsidRPr="00D839FF" w:rsidRDefault="00796A63" w:rsidP="0085700B">
      <w:pPr>
        <w:pStyle w:val="PL"/>
        <w:shd w:val="clear" w:color="auto" w:fill="E6E6E6"/>
      </w:pPr>
      <w:r w:rsidRPr="00D839FF">
        <w:t xml:space="preserve">    [[</w:t>
      </w:r>
    </w:p>
    <w:p w14:paraId="5BA96FC1" w14:textId="77777777" w:rsidR="00796A63" w:rsidRPr="00D839FF" w:rsidRDefault="00796A63" w:rsidP="0085700B">
      <w:pPr>
        <w:pStyle w:val="PL"/>
        <w:shd w:val="clear" w:color="auto" w:fill="E6E6E6"/>
      </w:pPr>
      <w:r w:rsidRPr="00D839FF">
        <w:t xml:space="preserve">    supportedBandCombinationList-v1700                  BandCombinationList-v1700                   </w:t>
      </w:r>
      <w:r w:rsidRPr="00D839FF">
        <w:rPr>
          <w:color w:val="993366"/>
        </w:rPr>
        <w:t>OPTIONAL</w:t>
      </w:r>
      <w:r w:rsidRPr="00D839FF">
        <w:t>,</w:t>
      </w:r>
    </w:p>
    <w:p w14:paraId="0E311CC7" w14:textId="77777777" w:rsidR="00796A63" w:rsidRPr="00D839FF" w:rsidRDefault="00796A63" w:rsidP="0085700B">
      <w:pPr>
        <w:pStyle w:val="PL"/>
        <w:shd w:val="clear" w:color="auto" w:fill="E6E6E6"/>
      </w:pPr>
      <w:r w:rsidRPr="00D839FF">
        <w:t xml:space="preserve">    supportedBandCombinationList-UplinkTxSwitch-v1700   BandCombinationList-UplinkTxSwitch-v1700    </w:t>
      </w:r>
      <w:r w:rsidRPr="00D839FF">
        <w:rPr>
          <w:color w:val="993366"/>
        </w:rPr>
        <w:t>OPTIONAL</w:t>
      </w:r>
      <w:r w:rsidRPr="00D839FF">
        <w:t>,</w:t>
      </w:r>
    </w:p>
    <w:p w14:paraId="0D29B3B8" w14:textId="77777777" w:rsidR="00796A63" w:rsidRPr="00D839FF" w:rsidRDefault="00796A63" w:rsidP="0085700B">
      <w:pPr>
        <w:pStyle w:val="PL"/>
        <w:shd w:val="clear" w:color="auto" w:fill="E6E6E6"/>
        <w:rPr>
          <w:color w:val="808080"/>
        </w:rPr>
      </w:pPr>
      <w:r w:rsidRPr="00D839FF">
        <w:t xml:space="preserve">    supportedBandCombinationListSL-RelayDiscovery-r17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Contains PC5 BandCombinationListSidelinkNR-r16</w:t>
      </w:r>
    </w:p>
    <w:p w14:paraId="13E060E1" w14:textId="77777777" w:rsidR="00796A63" w:rsidRPr="00D839FF" w:rsidRDefault="00796A63" w:rsidP="0085700B">
      <w:pPr>
        <w:pStyle w:val="PL"/>
        <w:shd w:val="clear" w:color="auto" w:fill="E6E6E6"/>
        <w:rPr>
          <w:color w:val="808080"/>
        </w:rPr>
      </w:pPr>
      <w:r w:rsidRPr="00D839FF">
        <w:t xml:space="preserve">    supportedBandCombinationListSL-NonRelayDiscovery-r17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Contains PC5 BandCombinationListSidelinkNR-r16</w:t>
      </w:r>
    </w:p>
    <w:p w14:paraId="21F152B6" w14:textId="77777777" w:rsidR="00796A63" w:rsidRPr="00D839FF" w:rsidRDefault="00796A63" w:rsidP="0085700B">
      <w:pPr>
        <w:pStyle w:val="PL"/>
        <w:shd w:val="clear" w:color="auto" w:fill="E6E6E6"/>
      </w:pPr>
      <w:r w:rsidRPr="00D839FF">
        <w:t xml:space="preserve">    supportedBandCombinationListSidelinkEUTRA-NR-v1710  BandCombinationListSidelinkEUTRA-NR-v1710   </w:t>
      </w:r>
      <w:r w:rsidRPr="00D839FF">
        <w:rPr>
          <w:color w:val="993366"/>
        </w:rPr>
        <w:t>OPTIONAL</w:t>
      </w:r>
      <w:r w:rsidRPr="00D839FF">
        <w:t>,</w:t>
      </w:r>
    </w:p>
    <w:p w14:paraId="41FEC1B8" w14:textId="77777777" w:rsidR="00796A63" w:rsidRPr="00D839FF" w:rsidRDefault="00796A63" w:rsidP="0085700B">
      <w:pPr>
        <w:pStyle w:val="PL"/>
        <w:shd w:val="clear" w:color="auto" w:fill="E6E6E6"/>
      </w:pPr>
      <w:r w:rsidRPr="00D839FF">
        <w:t xml:space="preserve">    sidelinkRequested-r17                               </w:t>
      </w:r>
      <w:r w:rsidRPr="00D839FF">
        <w:rPr>
          <w:color w:val="993366"/>
        </w:rPr>
        <w:t>ENUMERATED</w:t>
      </w:r>
      <w:r w:rsidRPr="00D839FF">
        <w:t xml:space="preserve"> {true}                           </w:t>
      </w:r>
      <w:r w:rsidRPr="00D839FF">
        <w:rPr>
          <w:color w:val="993366"/>
        </w:rPr>
        <w:t>OPTIONAL</w:t>
      </w:r>
      <w:r w:rsidRPr="00D839FF">
        <w:t>,</w:t>
      </w:r>
    </w:p>
    <w:p w14:paraId="655A931F" w14:textId="77777777" w:rsidR="00796A63" w:rsidRPr="00D839FF" w:rsidRDefault="00796A63" w:rsidP="0085700B">
      <w:pPr>
        <w:pStyle w:val="PL"/>
        <w:shd w:val="clear" w:color="auto" w:fill="E6E6E6"/>
      </w:pPr>
      <w:r w:rsidRPr="00D839FF">
        <w:t xml:space="preserve">    extendedBand-n77-2-r17                              </w:t>
      </w:r>
      <w:r w:rsidRPr="00D839FF">
        <w:rPr>
          <w:color w:val="993366"/>
        </w:rPr>
        <w:t>ENUMERATED</w:t>
      </w:r>
      <w:r w:rsidRPr="00D839FF">
        <w:t xml:space="preserve"> {supported}                      </w:t>
      </w:r>
      <w:r w:rsidRPr="00D839FF">
        <w:rPr>
          <w:color w:val="993366"/>
        </w:rPr>
        <w:t>OPTIONAL</w:t>
      </w:r>
    </w:p>
    <w:p w14:paraId="5ECAFFF3" w14:textId="77777777" w:rsidR="00796A63" w:rsidRPr="00D839FF" w:rsidRDefault="00796A63" w:rsidP="0085700B">
      <w:pPr>
        <w:pStyle w:val="PL"/>
        <w:shd w:val="clear" w:color="auto" w:fill="E6E6E6"/>
      </w:pPr>
      <w:r w:rsidRPr="00D839FF">
        <w:t xml:space="preserve">    ]],</w:t>
      </w:r>
    </w:p>
    <w:p w14:paraId="2CC9F880" w14:textId="77777777" w:rsidR="00796A63" w:rsidRPr="00D839FF" w:rsidRDefault="00796A63" w:rsidP="0085700B">
      <w:pPr>
        <w:pStyle w:val="PL"/>
        <w:shd w:val="clear" w:color="auto" w:fill="E6E6E6"/>
      </w:pPr>
      <w:r w:rsidRPr="00D839FF">
        <w:t xml:space="preserve">    [[</w:t>
      </w:r>
    </w:p>
    <w:p w14:paraId="5B4F1D91" w14:textId="77777777" w:rsidR="00796A63" w:rsidRPr="00D839FF" w:rsidRDefault="00796A63" w:rsidP="0085700B">
      <w:pPr>
        <w:pStyle w:val="PL"/>
        <w:shd w:val="clear" w:color="auto" w:fill="E6E6E6"/>
      </w:pPr>
      <w:r w:rsidRPr="00D839FF">
        <w:t xml:space="preserve">    supportedBandCombinationList-v1720                  BandCombinationList-v1720                   </w:t>
      </w:r>
      <w:r w:rsidRPr="00D839FF">
        <w:rPr>
          <w:color w:val="993366"/>
        </w:rPr>
        <w:t>OPTIONAL</w:t>
      </w:r>
      <w:r w:rsidRPr="00D839FF">
        <w:t>,</w:t>
      </w:r>
    </w:p>
    <w:p w14:paraId="052E2011" w14:textId="77777777" w:rsidR="00796A63" w:rsidRPr="00D839FF" w:rsidRDefault="00796A63" w:rsidP="0085700B">
      <w:pPr>
        <w:pStyle w:val="PL"/>
        <w:shd w:val="clear" w:color="auto" w:fill="E6E6E6"/>
      </w:pPr>
      <w:r w:rsidRPr="00D839FF">
        <w:t xml:space="preserve">    supportedBandCombinationList-UplinkTxSwitch-v1720   BandCombinationList-UplinkTxSwitch-v1720    </w:t>
      </w:r>
      <w:r w:rsidRPr="00D839FF">
        <w:rPr>
          <w:color w:val="993366"/>
        </w:rPr>
        <w:t>OPTIONAL</w:t>
      </w:r>
    </w:p>
    <w:p w14:paraId="5590DE3A" w14:textId="77777777" w:rsidR="00796A63" w:rsidRPr="00D839FF" w:rsidRDefault="00796A63" w:rsidP="0085700B">
      <w:pPr>
        <w:pStyle w:val="PL"/>
        <w:shd w:val="clear" w:color="auto" w:fill="E6E6E6"/>
      </w:pPr>
      <w:r w:rsidRPr="00D839FF">
        <w:t xml:space="preserve">    ]],</w:t>
      </w:r>
    </w:p>
    <w:p w14:paraId="31AA3DCC" w14:textId="77777777" w:rsidR="00796A63" w:rsidRPr="00D839FF" w:rsidRDefault="00796A63" w:rsidP="0085700B">
      <w:pPr>
        <w:pStyle w:val="PL"/>
        <w:shd w:val="clear" w:color="auto" w:fill="E6E6E6"/>
      </w:pPr>
      <w:r w:rsidRPr="00D839FF">
        <w:t xml:space="preserve">    [[</w:t>
      </w:r>
    </w:p>
    <w:p w14:paraId="6B119612" w14:textId="77777777" w:rsidR="00796A63" w:rsidRPr="00D839FF" w:rsidRDefault="00796A63" w:rsidP="0085700B">
      <w:pPr>
        <w:pStyle w:val="PL"/>
        <w:shd w:val="clear" w:color="auto" w:fill="E6E6E6"/>
      </w:pPr>
      <w:r w:rsidRPr="00D839FF">
        <w:t xml:space="preserve">    supportedBandCombinationList-v1730                  BandCombinationList-v1730                   </w:t>
      </w:r>
      <w:r w:rsidRPr="00D839FF">
        <w:rPr>
          <w:color w:val="993366"/>
        </w:rPr>
        <w:t>OPTIONAL</w:t>
      </w:r>
      <w:r w:rsidRPr="00D839FF">
        <w:t>,</w:t>
      </w:r>
    </w:p>
    <w:p w14:paraId="1CB71E03" w14:textId="77777777" w:rsidR="00796A63" w:rsidRPr="00D839FF" w:rsidRDefault="00796A63" w:rsidP="0085700B">
      <w:pPr>
        <w:pStyle w:val="PL"/>
        <w:shd w:val="clear" w:color="auto" w:fill="E6E6E6"/>
      </w:pPr>
      <w:r w:rsidRPr="00D839FF">
        <w:t xml:space="preserve">    supportedBandCombinationList-UplinkTxSwitch-v1730   BandCombinationList-UplinkTxSwitch-v1730    </w:t>
      </w:r>
      <w:r w:rsidRPr="00D839FF">
        <w:rPr>
          <w:color w:val="993366"/>
        </w:rPr>
        <w:t>OPTIONAL</w:t>
      </w:r>
      <w:r w:rsidRPr="00D839FF">
        <w:t>,</w:t>
      </w:r>
    </w:p>
    <w:p w14:paraId="38071B1A" w14:textId="77777777" w:rsidR="00796A63" w:rsidRPr="00D839FF" w:rsidRDefault="00796A63" w:rsidP="0085700B">
      <w:pPr>
        <w:pStyle w:val="PL"/>
        <w:shd w:val="clear" w:color="auto" w:fill="E6E6E6"/>
      </w:pPr>
      <w:r w:rsidRPr="00D839FF">
        <w:t xml:space="preserve">    supportedBandCombinationListSL-RelayDiscovery-v1730 BandCombinationListSL-Discovery-r17         </w:t>
      </w:r>
      <w:r w:rsidRPr="00D839FF">
        <w:rPr>
          <w:color w:val="993366"/>
        </w:rPr>
        <w:t>OPTIONAL</w:t>
      </w:r>
      <w:r w:rsidRPr="00D839FF">
        <w:t>,</w:t>
      </w:r>
    </w:p>
    <w:p w14:paraId="03A78F43" w14:textId="77777777" w:rsidR="00796A63" w:rsidRPr="00D839FF" w:rsidRDefault="00796A63" w:rsidP="0085700B">
      <w:pPr>
        <w:pStyle w:val="PL"/>
        <w:shd w:val="clear" w:color="auto" w:fill="E6E6E6"/>
      </w:pPr>
      <w:r w:rsidRPr="00D839FF">
        <w:t xml:space="preserve">    supportedBandCombinationListSL-NonRelayDiscovery-v1730 BandCombinationListSL-Discovery-r17      </w:t>
      </w:r>
      <w:r w:rsidRPr="00D839FF">
        <w:rPr>
          <w:color w:val="993366"/>
        </w:rPr>
        <w:t>OPTIONAL</w:t>
      </w:r>
    </w:p>
    <w:p w14:paraId="4E2FB682" w14:textId="77777777" w:rsidR="00796A63" w:rsidRPr="00D839FF" w:rsidRDefault="00796A63" w:rsidP="0085700B">
      <w:pPr>
        <w:pStyle w:val="PL"/>
        <w:shd w:val="clear" w:color="auto" w:fill="E6E6E6"/>
      </w:pPr>
      <w:r w:rsidRPr="00D839FF">
        <w:t xml:space="preserve">    ]],</w:t>
      </w:r>
    </w:p>
    <w:p w14:paraId="177989C6" w14:textId="77777777" w:rsidR="00796A63" w:rsidRPr="00D839FF" w:rsidRDefault="00796A63" w:rsidP="0085700B">
      <w:pPr>
        <w:pStyle w:val="PL"/>
        <w:shd w:val="clear" w:color="auto" w:fill="E6E6E6"/>
      </w:pPr>
      <w:r w:rsidRPr="00D839FF">
        <w:t xml:space="preserve">    [[</w:t>
      </w:r>
    </w:p>
    <w:p w14:paraId="2CA71DAA" w14:textId="77777777" w:rsidR="00796A63" w:rsidRPr="00D839FF" w:rsidRDefault="00796A63" w:rsidP="0085700B">
      <w:pPr>
        <w:pStyle w:val="PL"/>
        <w:shd w:val="clear" w:color="auto" w:fill="E6E6E6"/>
      </w:pPr>
      <w:r w:rsidRPr="00D839FF">
        <w:t xml:space="preserve">    supportedBandCombinationList-v1740                  BandCombinationList-v1740                   </w:t>
      </w:r>
      <w:r w:rsidRPr="00D839FF">
        <w:rPr>
          <w:color w:val="993366"/>
        </w:rPr>
        <w:t>OPTIONAL</w:t>
      </w:r>
      <w:r w:rsidRPr="00D839FF">
        <w:t>,</w:t>
      </w:r>
    </w:p>
    <w:p w14:paraId="2229C718" w14:textId="77777777" w:rsidR="00796A63" w:rsidRPr="00D839FF" w:rsidRDefault="00796A63" w:rsidP="0085700B">
      <w:pPr>
        <w:pStyle w:val="PL"/>
        <w:shd w:val="clear" w:color="auto" w:fill="E6E6E6"/>
      </w:pPr>
      <w:r w:rsidRPr="00D839FF">
        <w:t xml:space="preserve">    supportedBandCombinationList-UplinkTxSwitch-v1740   BandCombinationList-UplinkTxSwitch-v1740    </w:t>
      </w:r>
      <w:r w:rsidRPr="00D839FF">
        <w:rPr>
          <w:color w:val="993366"/>
        </w:rPr>
        <w:t>OPTIONAL</w:t>
      </w:r>
    </w:p>
    <w:p w14:paraId="37C7B05F" w14:textId="77777777" w:rsidR="00796A63" w:rsidRPr="00D839FF" w:rsidRDefault="00796A63" w:rsidP="0085700B">
      <w:pPr>
        <w:pStyle w:val="PL"/>
        <w:shd w:val="clear" w:color="auto" w:fill="E6E6E6"/>
      </w:pPr>
      <w:r w:rsidRPr="00D839FF">
        <w:t xml:space="preserve">    ]],</w:t>
      </w:r>
    </w:p>
    <w:p w14:paraId="02C5FF63" w14:textId="77777777" w:rsidR="00796A63" w:rsidRPr="00D839FF" w:rsidRDefault="00796A63" w:rsidP="0085700B">
      <w:pPr>
        <w:pStyle w:val="PL"/>
        <w:shd w:val="clear" w:color="auto" w:fill="E6E6E6"/>
      </w:pPr>
      <w:r w:rsidRPr="00D839FF">
        <w:t xml:space="preserve">    [[</w:t>
      </w:r>
    </w:p>
    <w:p w14:paraId="00E32866" w14:textId="77777777" w:rsidR="00796A63" w:rsidRPr="00D839FF" w:rsidRDefault="00796A63" w:rsidP="0085700B">
      <w:pPr>
        <w:pStyle w:val="PL"/>
        <w:shd w:val="clear" w:color="auto" w:fill="E6E6E6"/>
      </w:pPr>
      <w:r w:rsidRPr="00D839FF">
        <w:t xml:space="preserve">    supportedBandCombinationList-v1760                  BandCombinationList-v1760                   </w:t>
      </w:r>
      <w:r w:rsidRPr="00D839FF">
        <w:rPr>
          <w:color w:val="993366"/>
        </w:rPr>
        <w:t>OPTIONAL</w:t>
      </w:r>
      <w:r w:rsidRPr="00D839FF">
        <w:t>,</w:t>
      </w:r>
    </w:p>
    <w:p w14:paraId="259183B6" w14:textId="77777777" w:rsidR="00796A63" w:rsidRPr="00D839FF" w:rsidRDefault="00796A63" w:rsidP="0085700B">
      <w:pPr>
        <w:pStyle w:val="PL"/>
        <w:shd w:val="clear" w:color="auto" w:fill="E6E6E6"/>
      </w:pPr>
      <w:r w:rsidRPr="00D839FF">
        <w:t xml:space="preserve">    supportedBandCombinationList-UplinkTxSwitch-v1760   BandCombinationList-UplinkTxSwitch-v1760    </w:t>
      </w:r>
      <w:r w:rsidRPr="00D839FF">
        <w:rPr>
          <w:color w:val="993366"/>
        </w:rPr>
        <w:t>OPTIONAL</w:t>
      </w:r>
    </w:p>
    <w:p w14:paraId="5A769F7F" w14:textId="77777777" w:rsidR="00796A63" w:rsidRPr="00D839FF" w:rsidRDefault="00796A63" w:rsidP="0085700B">
      <w:pPr>
        <w:pStyle w:val="PL"/>
        <w:shd w:val="clear" w:color="auto" w:fill="E6E6E6"/>
      </w:pPr>
      <w:r w:rsidRPr="00D839FF">
        <w:t xml:space="preserve">    ]],</w:t>
      </w:r>
    </w:p>
    <w:p w14:paraId="13D1B5A6" w14:textId="77777777" w:rsidR="00796A63" w:rsidRPr="00D839FF" w:rsidRDefault="00796A63" w:rsidP="0085700B">
      <w:pPr>
        <w:pStyle w:val="PL"/>
        <w:shd w:val="clear" w:color="auto" w:fill="E6E6E6"/>
      </w:pPr>
      <w:r w:rsidRPr="00D839FF">
        <w:t xml:space="preserve">    [[</w:t>
      </w:r>
    </w:p>
    <w:p w14:paraId="6F326FAD" w14:textId="77777777" w:rsidR="00796A63" w:rsidRPr="00D839FF" w:rsidRDefault="00796A63" w:rsidP="0085700B">
      <w:pPr>
        <w:pStyle w:val="PL"/>
        <w:shd w:val="clear" w:color="auto" w:fill="E6E6E6"/>
      </w:pPr>
      <w:r w:rsidRPr="00D839FF">
        <w:t xml:space="preserve">    dummy1                                              BandCombinationList-v1770                   </w:t>
      </w:r>
      <w:r w:rsidRPr="00D839FF">
        <w:rPr>
          <w:color w:val="993366"/>
        </w:rPr>
        <w:t>OPTIONAL</w:t>
      </w:r>
      <w:r w:rsidRPr="00D839FF">
        <w:t>,</w:t>
      </w:r>
    </w:p>
    <w:p w14:paraId="7CF33FE6" w14:textId="77777777" w:rsidR="00796A63" w:rsidRPr="00D839FF" w:rsidRDefault="00796A63" w:rsidP="0085700B">
      <w:pPr>
        <w:pStyle w:val="PL"/>
        <w:shd w:val="clear" w:color="auto" w:fill="E6E6E6"/>
      </w:pPr>
      <w:r w:rsidRPr="00D839FF">
        <w:t xml:space="preserve">    dummy2                                              BandCombinationList-UplinkTxSwitch-v1770    </w:t>
      </w:r>
      <w:r w:rsidRPr="00D839FF">
        <w:rPr>
          <w:color w:val="993366"/>
        </w:rPr>
        <w:t>OPTIONAL</w:t>
      </w:r>
    </w:p>
    <w:p w14:paraId="1AE744BB" w14:textId="77777777" w:rsidR="00796A63" w:rsidRPr="00D839FF" w:rsidRDefault="00796A63" w:rsidP="0085700B">
      <w:pPr>
        <w:pStyle w:val="PL"/>
        <w:shd w:val="clear" w:color="auto" w:fill="E6E6E6"/>
      </w:pPr>
      <w:r w:rsidRPr="00D839FF">
        <w:t xml:space="preserve">    ]],</w:t>
      </w:r>
    </w:p>
    <w:p w14:paraId="35447C3F" w14:textId="77777777" w:rsidR="00796A63" w:rsidRPr="00D839FF" w:rsidRDefault="00796A63" w:rsidP="0085700B">
      <w:pPr>
        <w:pStyle w:val="PL"/>
        <w:shd w:val="clear" w:color="auto" w:fill="E6E6E6"/>
      </w:pPr>
      <w:r w:rsidRPr="00D839FF">
        <w:t xml:space="preserve">    [[</w:t>
      </w:r>
    </w:p>
    <w:p w14:paraId="1F5F4D36" w14:textId="77777777" w:rsidR="00796A63" w:rsidRPr="00D839FF" w:rsidRDefault="00796A63" w:rsidP="0085700B">
      <w:pPr>
        <w:pStyle w:val="PL"/>
        <w:shd w:val="clear" w:color="auto" w:fill="E6E6E6"/>
      </w:pPr>
      <w:r w:rsidRPr="00D839FF">
        <w:t xml:space="preserve">    supportedBandCombinationList-v1780                  BandCombinationList-v1780                   </w:t>
      </w:r>
      <w:r w:rsidRPr="00D839FF">
        <w:rPr>
          <w:color w:val="993366"/>
        </w:rPr>
        <w:t>OPTIONAL</w:t>
      </w:r>
      <w:r w:rsidRPr="00D839FF">
        <w:t>,</w:t>
      </w:r>
    </w:p>
    <w:p w14:paraId="2621DFAB" w14:textId="77777777" w:rsidR="00796A63" w:rsidRPr="00D839FF" w:rsidRDefault="00796A63" w:rsidP="0085700B">
      <w:pPr>
        <w:pStyle w:val="PL"/>
        <w:shd w:val="clear" w:color="auto" w:fill="E6E6E6"/>
      </w:pPr>
      <w:r w:rsidRPr="00D839FF">
        <w:t xml:space="preserve">    supportedBandCombinationList-UplinkTxSwitch-v1780   BandCombinationList-UplinkTxSwitch-v1780    </w:t>
      </w:r>
      <w:r w:rsidRPr="00D839FF">
        <w:rPr>
          <w:color w:val="993366"/>
        </w:rPr>
        <w:t>OPTIONAL</w:t>
      </w:r>
    </w:p>
    <w:p w14:paraId="7C8E6ECC" w14:textId="77777777" w:rsidR="00796A63" w:rsidRPr="00D839FF" w:rsidRDefault="00796A63" w:rsidP="0085700B">
      <w:pPr>
        <w:pStyle w:val="PL"/>
        <w:shd w:val="clear" w:color="auto" w:fill="E6E6E6"/>
      </w:pPr>
      <w:r w:rsidRPr="00D839FF">
        <w:t xml:space="preserve">    ]],</w:t>
      </w:r>
    </w:p>
    <w:p w14:paraId="7F3D737A" w14:textId="77777777" w:rsidR="00796A63" w:rsidRPr="00D839FF" w:rsidRDefault="00796A63" w:rsidP="0085700B">
      <w:pPr>
        <w:pStyle w:val="PL"/>
        <w:shd w:val="clear" w:color="auto" w:fill="E6E6E6"/>
      </w:pPr>
      <w:r w:rsidRPr="00D839FF">
        <w:t xml:space="preserve">    [[</w:t>
      </w:r>
    </w:p>
    <w:p w14:paraId="73841AC2" w14:textId="77777777" w:rsidR="00796A63" w:rsidRPr="00D839FF" w:rsidRDefault="00796A63" w:rsidP="0085700B">
      <w:pPr>
        <w:pStyle w:val="PL"/>
        <w:shd w:val="clear" w:color="auto" w:fill="E6E6E6"/>
      </w:pPr>
      <w:r w:rsidRPr="00D839FF">
        <w:lastRenderedPageBreak/>
        <w:t xml:space="preserve">    supportedBandCombinationList-v1800                  BandCombinationList-v1800                   </w:t>
      </w:r>
      <w:r w:rsidRPr="00D839FF">
        <w:rPr>
          <w:color w:val="993366"/>
        </w:rPr>
        <w:t>OPTIONAL</w:t>
      </w:r>
      <w:r w:rsidRPr="00D839FF">
        <w:t>,</w:t>
      </w:r>
    </w:p>
    <w:p w14:paraId="2E038607" w14:textId="77777777" w:rsidR="00796A63" w:rsidRPr="00D839FF" w:rsidRDefault="00796A63" w:rsidP="0085700B">
      <w:pPr>
        <w:pStyle w:val="PL"/>
        <w:shd w:val="clear" w:color="auto" w:fill="E6E6E6"/>
      </w:pPr>
      <w:r w:rsidRPr="00D839FF">
        <w:t xml:space="preserve">    supportedBandCombinationList-UplinkTxSwitch-v1800   BandCombinationList-UplinkTxSwitch-v1800    </w:t>
      </w:r>
      <w:r w:rsidRPr="00D839FF">
        <w:rPr>
          <w:color w:val="993366"/>
        </w:rPr>
        <w:t>OPTIONAL</w:t>
      </w:r>
      <w:r w:rsidRPr="00D839FF">
        <w:t>,</w:t>
      </w:r>
    </w:p>
    <w:p w14:paraId="583996A1" w14:textId="77777777" w:rsidR="00796A63" w:rsidRPr="00D839FF" w:rsidRDefault="00796A63" w:rsidP="0085700B">
      <w:pPr>
        <w:pStyle w:val="PL"/>
        <w:shd w:val="clear" w:color="auto" w:fill="E6E6E6"/>
      </w:pPr>
      <w:r w:rsidRPr="00D839FF">
        <w:t xml:space="preserve">    supportedBandCombinationListSL-U2U-Relay-r18        </w:t>
      </w:r>
      <w:r w:rsidRPr="00D839FF">
        <w:rPr>
          <w:color w:val="993366"/>
        </w:rPr>
        <w:t>SEQUENCE</w:t>
      </w:r>
      <w:r w:rsidRPr="00D839FF">
        <w:t xml:space="preserve"> {</w:t>
      </w:r>
    </w:p>
    <w:p w14:paraId="34548165" w14:textId="77777777" w:rsidR="00796A63" w:rsidRPr="00D839FF" w:rsidRDefault="00796A63" w:rsidP="0085700B">
      <w:pPr>
        <w:pStyle w:val="PL"/>
        <w:shd w:val="clear" w:color="auto" w:fill="E6E6E6"/>
        <w:rPr>
          <w:color w:val="808080"/>
        </w:rPr>
      </w:pPr>
      <w:r w:rsidRPr="00D839FF">
        <w:t xml:space="preserve">        supportedBandCombinationListSL-U2U-RelayDiscovery-r18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Contains PC5</w:t>
      </w:r>
    </w:p>
    <w:p w14:paraId="28F4D08A" w14:textId="77777777" w:rsidR="00796A63" w:rsidRPr="00D839FF" w:rsidRDefault="00796A63" w:rsidP="0085700B">
      <w:pPr>
        <w:pStyle w:val="PL"/>
        <w:shd w:val="clear" w:color="auto" w:fill="E6E6E6"/>
        <w:rPr>
          <w:color w:val="808080"/>
        </w:rPr>
      </w:pPr>
      <w:r w:rsidRPr="00D839FF">
        <w:t xml:space="preserve">                                                                                        </w:t>
      </w:r>
      <w:r w:rsidRPr="00D839FF">
        <w:rPr>
          <w:rFonts w:eastAsia="Malgun Gothic"/>
        </w:rPr>
        <w:t xml:space="preserve">           </w:t>
      </w:r>
      <w:r w:rsidRPr="00D839FF">
        <w:rPr>
          <w:rFonts w:eastAsia="Malgun Gothic"/>
          <w:color w:val="808080"/>
        </w:rPr>
        <w:t xml:space="preserve">-- </w:t>
      </w:r>
      <w:r w:rsidRPr="00D839FF">
        <w:rPr>
          <w:color w:val="808080"/>
        </w:rPr>
        <w:t>BandCombinationListSidelinkNR-r16</w:t>
      </w:r>
    </w:p>
    <w:p w14:paraId="52F11799" w14:textId="77777777" w:rsidR="00796A63" w:rsidRPr="00D839FF" w:rsidRDefault="00796A63" w:rsidP="0085700B">
      <w:pPr>
        <w:pStyle w:val="PL"/>
        <w:shd w:val="clear" w:color="auto" w:fill="E6E6E6"/>
      </w:pPr>
      <w:r w:rsidRPr="00D839FF">
        <w:t xml:space="preserve">        supportedBandCombinationListSL-U2U-DiscoveryExt BandCombinationListSL-Discovery-r17         </w:t>
      </w:r>
      <w:r w:rsidRPr="00D839FF">
        <w:rPr>
          <w:color w:val="993366"/>
        </w:rPr>
        <w:t>OPTIONAL</w:t>
      </w:r>
    </w:p>
    <w:p w14:paraId="06231DC8" w14:textId="77777777" w:rsidR="00796A63" w:rsidRPr="00D839FF" w:rsidRDefault="00796A63" w:rsidP="0085700B">
      <w:pPr>
        <w:pStyle w:val="PL"/>
        <w:shd w:val="clear" w:color="auto" w:fill="E6E6E6"/>
      </w:pPr>
      <w:r w:rsidRPr="00D839FF">
        <w:t xml:space="preserve">    }                                                                                               </w:t>
      </w:r>
      <w:r w:rsidRPr="00D839FF">
        <w:rPr>
          <w:color w:val="993366"/>
        </w:rPr>
        <w:t>OPTIONAL</w:t>
      </w:r>
    </w:p>
    <w:p w14:paraId="0C3A22EE" w14:textId="77777777" w:rsidR="00796A63" w:rsidRPr="00D839FF" w:rsidRDefault="00796A63" w:rsidP="0085700B">
      <w:pPr>
        <w:pStyle w:val="PL"/>
        <w:shd w:val="clear" w:color="auto" w:fill="E6E6E6"/>
      </w:pPr>
      <w:r w:rsidRPr="00D839FF">
        <w:t xml:space="preserve">    ]],</w:t>
      </w:r>
    </w:p>
    <w:p w14:paraId="2D5AAA73" w14:textId="77777777" w:rsidR="00796A63" w:rsidRPr="00D839FF" w:rsidRDefault="00796A63" w:rsidP="0085700B">
      <w:pPr>
        <w:pStyle w:val="PL"/>
        <w:shd w:val="clear" w:color="auto" w:fill="E6E6E6"/>
      </w:pPr>
      <w:r w:rsidRPr="00D839FF">
        <w:t xml:space="preserve">    [[</w:t>
      </w:r>
    </w:p>
    <w:p w14:paraId="0A49DB24" w14:textId="77777777" w:rsidR="00796A63" w:rsidRPr="00D839FF" w:rsidRDefault="00796A63" w:rsidP="0085700B">
      <w:pPr>
        <w:pStyle w:val="PL"/>
        <w:shd w:val="clear" w:color="auto" w:fill="E6E6E6"/>
      </w:pPr>
      <w:r w:rsidRPr="00D839FF">
        <w:t xml:space="preserve">    supportedBandCombinationList-v1830                  BandCombinationList-v1830                   </w:t>
      </w:r>
      <w:r w:rsidRPr="00D839FF">
        <w:rPr>
          <w:color w:val="993366"/>
        </w:rPr>
        <w:t>OPTIONAL</w:t>
      </w:r>
      <w:r w:rsidRPr="00D839FF">
        <w:t>,</w:t>
      </w:r>
    </w:p>
    <w:p w14:paraId="4E68B3FE" w14:textId="77777777" w:rsidR="00796A63" w:rsidRPr="00D839FF" w:rsidRDefault="00796A63" w:rsidP="0085700B">
      <w:pPr>
        <w:pStyle w:val="PL"/>
        <w:shd w:val="clear" w:color="auto" w:fill="E6E6E6"/>
      </w:pPr>
      <w:r w:rsidRPr="00D839FF">
        <w:t xml:space="preserve">    supportedBandCombinationList-UplinkTxSwitch-v1830   BandCombinationList-UplinkTxSwitch-v1830    </w:t>
      </w:r>
      <w:r w:rsidRPr="00D839FF">
        <w:rPr>
          <w:color w:val="993366"/>
        </w:rPr>
        <w:t>OPTIONAL</w:t>
      </w:r>
    </w:p>
    <w:p w14:paraId="21CDEECB" w14:textId="77777777" w:rsidR="00796A63" w:rsidRPr="00D839FF" w:rsidRDefault="00796A63" w:rsidP="0085700B">
      <w:pPr>
        <w:pStyle w:val="PL"/>
        <w:shd w:val="clear" w:color="auto" w:fill="E6E6E6"/>
      </w:pPr>
      <w:r w:rsidRPr="00D839FF">
        <w:t xml:space="preserve">    ]],</w:t>
      </w:r>
    </w:p>
    <w:p w14:paraId="744E9B37" w14:textId="77777777" w:rsidR="00796A63" w:rsidRPr="00D839FF" w:rsidRDefault="00796A63" w:rsidP="0085700B">
      <w:pPr>
        <w:pStyle w:val="PL"/>
        <w:shd w:val="clear" w:color="auto" w:fill="E6E6E6"/>
      </w:pPr>
      <w:r w:rsidRPr="00D839FF">
        <w:t xml:space="preserve">    [[</w:t>
      </w:r>
    </w:p>
    <w:p w14:paraId="06A57309" w14:textId="77777777" w:rsidR="00796A63" w:rsidRPr="00D839FF" w:rsidRDefault="00796A63" w:rsidP="0085700B">
      <w:pPr>
        <w:pStyle w:val="PL"/>
        <w:shd w:val="clear" w:color="auto" w:fill="E6E6E6"/>
      </w:pPr>
      <w:r w:rsidRPr="00D839FF">
        <w:t xml:space="preserve">    supportedBandCombinationList-v1840                  BandCombinationList-v1840                   </w:t>
      </w:r>
      <w:r w:rsidRPr="00D839FF">
        <w:rPr>
          <w:color w:val="993366"/>
        </w:rPr>
        <w:t>OPTIONAL</w:t>
      </w:r>
      <w:r w:rsidRPr="00D839FF">
        <w:t>,</w:t>
      </w:r>
    </w:p>
    <w:p w14:paraId="143AE309" w14:textId="77777777" w:rsidR="00796A63" w:rsidRPr="00D839FF" w:rsidRDefault="00796A63" w:rsidP="0085700B">
      <w:pPr>
        <w:pStyle w:val="PL"/>
        <w:shd w:val="clear" w:color="auto" w:fill="E6E6E6"/>
      </w:pPr>
      <w:r w:rsidRPr="00D839FF">
        <w:t xml:space="preserve">    supportedBandCombinationList-UplinkTxSwitch-v1840   BandCombinationList-UplinkTxSwitch-v1840    </w:t>
      </w:r>
      <w:r w:rsidRPr="00D839FF">
        <w:rPr>
          <w:color w:val="993366"/>
        </w:rPr>
        <w:t>OPTIONAL</w:t>
      </w:r>
    </w:p>
    <w:p w14:paraId="32247DAD" w14:textId="77777777" w:rsidR="00796A63" w:rsidRPr="00D839FF" w:rsidRDefault="00796A63" w:rsidP="0085700B">
      <w:pPr>
        <w:pStyle w:val="PL"/>
        <w:shd w:val="clear" w:color="auto" w:fill="E6E6E6"/>
      </w:pPr>
      <w:r w:rsidRPr="00D839FF">
        <w:t xml:space="preserve">    ]]</w:t>
      </w:r>
    </w:p>
    <w:p w14:paraId="3CF63289" w14:textId="77777777" w:rsidR="00796A63" w:rsidRPr="00D839FF" w:rsidRDefault="00796A63" w:rsidP="0085700B">
      <w:pPr>
        <w:pStyle w:val="PL"/>
        <w:shd w:val="clear" w:color="auto" w:fill="E6E6E6"/>
      </w:pPr>
      <w:r w:rsidRPr="00D839FF">
        <w:t>}</w:t>
      </w:r>
    </w:p>
    <w:p w14:paraId="4BFD7FB2" w14:textId="77777777" w:rsidR="00796A63" w:rsidRPr="00D839FF" w:rsidRDefault="00796A63" w:rsidP="0085700B">
      <w:pPr>
        <w:pStyle w:val="PL"/>
        <w:shd w:val="clear" w:color="auto" w:fill="E6E6E6"/>
      </w:pPr>
    </w:p>
    <w:p w14:paraId="5718A5E8" w14:textId="77777777" w:rsidR="00796A63" w:rsidRPr="00D839FF" w:rsidRDefault="00796A63" w:rsidP="0085700B">
      <w:pPr>
        <w:pStyle w:val="PL"/>
        <w:shd w:val="clear" w:color="auto" w:fill="E6E6E6"/>
      </w:pPr>
      <w:r w:rsidRPr="00D839FF">
        <w:t xml:space="preserve">RF-Parameters-v15g0 ::=                   </w:t>
      </w:r>
      <w:r w:rsidRPr="00D839FF">
        <w:rPr>
          <w:color w:val="993366"/>
        </w:rPr>
        <w:t>SEQUENCE</w:t>
      </w:r>
      <w:r w:rsidRPr="00D839FF">
        <w:t xml:space="preserve"> {</w:t>
      </w:r>
    </w:p>
    <w:p w14:paraId="67A191BE" w14:textId="77777777" w:rsidR="00796A63" w:rsidRPr="00D839FF" w:rsidRDefault="00796A63" w:rsidP="0085700B">
      <w:pPr>
        <w:pStyle w:val="PL"/>
        <w:shd w:val="clear" w:color="auto" w:fill="E6E6E6"/>
      </w:pPr>
      <w:r w:rsidRPr="00D839FF">
        <w:t xml:space="preserve">    supportedBandCombinationList-v15g0        BandCombinationList-v15g0                   </w:t>
      </w:r>
      <w:r w:rsidRPr="00D839FF">
        <w:rPr>
          <w:color w:val="993366"/>
        </w:rPr>
        <w:t>OPTIONAL</w:t>
      </w:r>
    </w:p>
    <w:p w14:paraId="3C610568" w14:textId="77777777" w:rsidR="00796A63" w:rsidRPr="00D839FF" w:rsidRDefault="00796A63" w:rsidP="0085700B">
      <w:pPr>
        <w:pStyle w:val="PL"/>
        <w:shd w:val="clear" w:color="auto" w:fill="E6E6E6"/>
      </w:pPr>
      <w:r w:rsidRPr="00D839FF">
        <w:t>}</w:t>
      </w:r>
    </w:p>
    <w:p w14:paraId="71194962" w14:textId="77777777" w:rsidR="00796A63" w:rsidRPr="00D839FF" w:rsidRDefault="00796A63" w:rsidP="0085700B">
      <w:pPr>
        <w:pStyle w:val="PL"/>
        <w:shd w:val="clear" w:color="auto" w:fill="E6E6E6"/>
      </w:pPr>
    </w:p>
    <w:p w14:paraId="7221364D" w14:textId="77777777" w:rsidR="00796A63" w:rsidRPr="00D839FF" w:rsidRDefault="00796A63" w:rsidP="0085700B">
      <w:pPr>
        <w:pStyle w:val="PL"/>
        <w:shd w:val="clear" w:color="auto" w:fill="E6E6E6"/>
      </w:pPr>
      <w:r w:rsidRPr="00D839FF">
        <w:t xml:space="preserve">RF-Parameters-v16a0 ::=                            </w:t>
      </w:r>
      <w:r w:rsidRPr="00D839FF">
        <w:rPr>
          <w:color w:val="993366"/>
        </w:rPr>
        <w:t>SEQUENCE</w:t>
      </w:r>
      <w:r w:rsidRPr="00D839FF">
        <w:t xml:space="preserve"> {</w:t>
      </w:r>
    </w:p>
    <w:p w14:paraId="7F2D11FE" w14:textId="77777777" w:rsidR="00796A63" w:rsidRPr="00D839FF" w:rsidRDefault="00796A63" w:rsidP="0085700B">
      <w:pPr>
        <w:pStyle w:val="PL"/>
        <w:shd w:val="clear" w:color="auto" w:fill="E6E6E6"/>
      </w:pPr>
      <w:r w:rsidRPr="00D839FF">
        <w:t xml:space="preserve">    supportedBandCombinationList-v16a0                 BandCombinationList-v16a0                    </w:t>
      </w:r>
      <w:r w:rsidRPr="00D839FF">
        <w:rPr>
          <w:color w:val="993366"/>
        </w:rPr>
        <w:t>OPTIONAL</w:t>
      </w:r>
      <w:r w:rsidRPr="00D839FF">
        <w:t>,</w:t>
      </w:r>
    </w:p>
    <w:p w14:paraId="7F183E5F" w14:textId="77777777" w:rsidR="00796A63" w:rsidRPr="00D839FF" w:rsidRDefault="00796A63" w:rsidP="0085700B">
      <w:pPr>
        <w:pStyle w:val="PL"/>
        <w:shd w:val="clear" w:color="auto" w:fill="E6E6E6"/>
      </w:pPr>
      <w:r w:rsidRPr="00D839FF">
        <w:t xml:space="preserve">    supportedBandCombinationList-UplinkTxSwitch-v16a0  BandCombinationList-UplinkTxSwitch-v16a0     </w:t>
      </w:r>
      <w:r w:rsidRPr="00D839FF">
        <w:rPr>
          <w:color w:val="993366"/>
        </w:rPr>
        <w:t>OPTIONAL</w:t>
      </w:r>
    </w:p>
    <w:p w14:paraId="601DC183" w14:textId="77777777" w:rsidR="00796A63" w:rsidRPr="00D839FF" w:rsidRDefault="00796A63" w:rsidP="0085700B">
      <w:pPr>
        <w:pStyle w:val="PL"/>
        <w:shd w:val="clear" w:color="auto" w:fill="E6E6E6"/>
      </w:pPr>
      <w:r w:rsidRPr="00D839FF">
        <w:t>}</w:t>
      </w:r>
    </w:p>
    <w:p w14:paraId="7095BA4B" w14:textId="77777777" w:rsidR="00796A63" w:rsidRPr="00D839FF" w:rsidRDefault="00796A63" w:rsidP="0085700B">
      <w:pPr>
        <w:pStyle w:val="PL"/>
        <w:shd w:val="clear" w:color="auto" w:fill="E6E6E6"/>
      </w:pPr>
    </w:p>
    <w:p w14:paraId="3B18CB2E" w14:textId="77777777" w:rsidR="00796A63" w:rsidRPr="00D839FF" w:rsidRDefault="00796A63" w:rsidP="0085700B">
      <w:pPr>
        <w:pStyle w:val="PL"/>
        <w:shd w:val="clear" w:color="auto" w:fill="E6E6E6"/>
      </w:pPr>
      <w:r w:rsidRPr="00D839FF">
        <w:t xml:space="preserve">RF-Parameters-v16c0 ::=                            </w:t>
      </w:r>
      <w:r w:rsidRPr="00D839FF">
        <w:rPr>
          <w:color w:val="993366"/>
        </w:rPr>
        <w:t>SEQUENCE</w:t>
      </w:r>
      <w:r w:rsidRPr="00D839FF">
        <w:t xml:space="preserve"> {</w:t>
      </w:r>
    </w:p>
    <w:p w14:paraId="413767F9" w14:textId="77777777" w:rsidR="00796A63" w:rsidRPr="00D839FF" w:rsidRDefault="00796A63" w:rsidP="0085700B">
      <w:pPr>
        <w:pStyle w:val="PL"/>
        <w:shd w:val="clear" w:color="auto" w:fill="E6E6E6"/>
      </w:pPr>
      <w:r w:rsidRPr="00D839FF">
        <w:t xml:space="preserve">    supportedBandListNR-v16c0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BandNR-v16c0</w:t>
      </w:r>
    </w:p>
    <w:p w14:paraId="059C8125" w14:textId="77777777" w:rsidR="00796A63" w:rsidRPr="00D839FF" w:rsidRDefault="00796A63" w:rsidP="0085700B">
      <w:pPr>
        <w:pStyle w:val="PL"/>
        <w:shd w:val="clear" w:color="auto" w:fill="E6E6E6"/>
      </w:pPr>
      <w:r w:rsidRPr="00D839FF">
        <w:t>}</w:t>
      </w:r>
    </w:p>
    <w:p w14:paraId="60131911" w14:textId="77777777" w:rsidR="00796A63" w:rsidRPr="00D839FF" w:rsidRDefault="00796A63" w:rsidP="0085700B">
      <w:pPr>
        <w:pStyle w:val="PL"/>
        <w:shd w:val="clear" w:color="auto" w:fill="E6E6E6"/>
      </w:pPr>
    </w:p>
    <w:p w14:paraId="57B59CF5" w14:textId="77777777" w:rsidR="00796A63" w:rsidRPr="00D839FF" w:rsidRDefault="00796A63" w:rsidP="0085700B">
      <w:pPr>
        <w:pStyle w:val="PL"/>
        <w:shd w:val="clear" w:color="auto" w:fill="E6E6E6"/>
      </w:pPr>
      <w:r w:rsidRPr="00D839FF">
        <w:t xml:space="preserve">RF-Parameters-v16j0 ::=                            </w:t>
      </w:r>
      <w:r w:rsidRPr="00D839FF">
        <w:rPr>
          <w:color w:val="993366"/>
        </w:rPr>
        <w:t>SEQUENCE</w:t>
      </w:r>
      <w:r w:rsidRPr="00D839FF">
        <w:t xml:space="preserve"> {</w:t>
      </w:r>
    </w:p>
    <w:p w14:paraId="6D533F8A" w14:textId="77777777" w:rsidR="00796A63" w:rsidRPr="00D839FF" w:rsidRDefault="00796A63" w:rsidP="0085700B">
      <w:pPr>
        <w:pStyle w:val="PL"/>
        <w:shd w:val="clear" w:color="auto" w:fill="E6E6E6"/>
      </w:pPr>
      <w:r w:rsidRPr="00D839FF">
        <w:t xml:space="preserve">    supportedBandCombinationList-v16j0                 BandCombinationList-v16j0                    </w:t>
      </w:r>
      <w:r w:rsidRPr="00D839FF">
        <w:rPr>
          <w:color w:val="993366"/>
        </w:rPr>
        <w:t>OPTIONAL</w:t>
      </w:r>
      <w:r w:rsidRPr="00D839FF">
        <w:t>,</w:t>
      </w:r>
    </w:p>
    <w:p w14:paraId="2DB9777C" w14:textId="77777777" w:rsidR="00796A63" w:rsidRPr="00D839FF" w:rsidRDefault="00796A63" w:rsidP="0085700B">
      <w:pPr>
        <w:pStyle w:val="PL"/>
        <w:shd w:val="clear" w:color="auto" w:fill="E6E6E6"/>
      </w:pPr>
      <w:r w:rsidRPr="00D839FF">
        <w:t xml:space="preserve">    supportedBandCombinationList-UplinkTxSwitch-v16j0  BandCombinationList-UplinkTxSwitch-v16j0     </w:t>
      </w:r>
      <w:r w:rsidRPr="00D839FF">
        <w:rPr>
          <w:color w:val="993366"/>
        </w:rPr>
        <w:t>OPTIONAL</w:t>
      </w:r>
    </w:p>
    <w:p w14:paraId="3F29AEAF" w14:textId="77777777" w:rsidR="00796A63" w:rsidRPr="00D839FF" w:rsidRDefault="00796A63" w:rsidP="0085700B">
      <w:pPr>
        <w:pStyle w:val="PL"/>
        <w:shd w:val="clear" w:color="auto" w:fill="E6E6E6"/>
      </w:pPr>
      <w:r w:rsidRPr="00D839FF">
        <w:t>}</w:t>
      </w:r>
    </w:p>
    <w:p w14:paraId="3D1F32DC" w14:textId="77777777" w:rsidR="00796A63" w:rsidRPr="00D839FF" w:rsidRDefault="00796A63" w:rsidP="0085700B">
      <w:pPr>
        <w:pStyle w:val="PL"/>
        <w:shd w:val="clear" w:color="auto" w:fill="E6E6E6"/>
      </w:pPr>
    </w:p>
    <w:p w14:paraId="70EF001B" w14:textId="77777777" w:rsidR="00796A63" w:rsidRPr="00D839FF" w:rsidRDefault="00796A63" w:rsidP="0085700B">
      <w:pPr>
        <w:pStyle w:val="PL"/>
        <w:shd w:val="clear" w:color="auto" w:fill="E6E6E6"/>
      </w:pPr>
      <w:r w:rsidRPr="00D839FF">
        <w:t xml:space="preserve">RF-Parameters-v17b0 ::=                            </w:t>
      </w:r>
      <w:r w:rsidRPr="00D839FF">
        <w:rPr>
          <w:color w:val="993366"/>
        </w:rPr>
        <w:t>SEQUENCE</w:t>
      </w:r>
      <w:r w:rsidRPr="00D839FF">
        <w:t xml:space="preserve"> {</w:t>
      </w:r>
    </w:p>
    <w:p w14:paraId="1BE3F203" w14:textId="77777777" w:rsidR="00796A63" w:rsidRPr="00D839FF" w:rsidRDefault="00796A63" w:rsidP="0085700B">
      <w:pPr>
        <w:pStyle w:val="PL"/>
        <w:shd w:val="clear" w:color="auto" w:fill="E6E6E6"/>
      </w:pPr>
      <w:r w:rsidRPr="00D839FF">
        <w:t xml:space="preserve">    supportedBandListNR-v17b0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BandNR-v17b0 </w:t>
      </w:r>
      <w:r w:rsidRPr="00D839FF">
        <w:rPr>
          <w:color w:val="993366"/>
        </w:rPr>
        <w:t>OPTIONAL</w:t>
      </w:r>
      <w:r w:rsidRPr="00D839FF">
        <w:t>,</w:t>
      </w:r>
    </w:p>
    <w:p w14:paraId="12C82DA4" w14:textId="77777777" w:rsidR="00796A63" w:rsidRPr="00D839FF" w:rsidRDefault="00796A63" w:rsidP="0085700B">
      <w:pPr>
        <w:pStyle w:val="PL"/>
        <w:shd w:val="clear" w:color="auto" w:fill="E6E6E6"/>
      </w:pPr>
      <w:r w:rsidRPr="00D839FF">
        <w:t xml:space="preserve">    supportedBandCombinationList-v17b0                 BandCombinationList-v17b0                    </w:t>
      </w:r>
      <w:r w:rsidRPr="00D839FF">
        <w:rPr>
          <w:color w:val="993366"/>
        </w:rPr>
        <w:t>OPTIONAL</w:t>
      </w:r>
      <w:r w:rsidRPr="00D839FF">
        <w:t>,</w:t>
      </w:r>
    </w:p>
    <w:p w14:paraId="248BAA2C" w14:textId="77777777" w:rsidR="00796A63" w:rsidRPr="00D839FF" w:rsidRDefault="00796A63" w:rsidP="0085700B">
      <w:pPr>
        <w:pStyle w:val="PL"/>
        <w:shd w:val="clear" w:color="auto" w:fill="E6E6E6"/>
      </w:pPr>
      <w:r w:rsidRPr="00D839FF">
        <w:t xml:space="preserve">    supportedBandCombinationList-UplinkTxSwitch-v17b0  BandCombinationList-UplinkTxSwitch-v17b0     </w:t>
      </w:r>
      <w:r w:rsidRPr="00D839FF">
        <w:rPr>
          <w:color w:val="993366"/>
        </w:rPr>
        <w:t>OPTIONAL</w:t>
      </w:r>
    </w:p>
    <w:p w14:paraId="1D0C194D" w14:textId="77777777" w:rsidR="00796A63" w:rsidRPr="00D839FF" w:rsidRDefault="00796A63" w:rsidP="0085700B">
      <w:pPr>
        <w:pStyle w:val="PL"/>
        <w:shd w:val="clear" w:color="auto" w:fill="E6E6E6"/>
      </w:pPr>
      <w:r w:rsidRPr="00D839FF">
        <w:t>}</w:t>
      </w:r>
    </w:p>
    <w:p w14:paraId="7433651A" w14:textId="77777777" w:rsidR="00796A63" w:rsidRPr="00D839FF" w:rsidRDefault="00796A63" w:rsidP="0085700B">
      <w:pPr>
        <w:pStyle w:val="PL"/>
        <w:shd w:val="clear" w:color="auto" w:fill="E6E6E6"/>
      </w:pPr>
    </w:p>
    <w:p w14:paraId="72BA973F" w14:textId="77777777" w:rsidR="00796A63" w:rsidRPr="00D839FF" w:rsidRDefault="00796A63" w:rsidP="0085700B">
      <w:pPr>
        <w:pStyle w:val="PL"/>
        <w:shd w:val="clear" w:color="auto" w:fill="E6E6E6"/>
      </w:pPr>
      <w:r w:rsidRPr="00D839FF">
        <w:t xml:space="preserve">BandNR ::=                          </w:t>
      </w:r>
      <w:r w:rsidRPr="00D839FF">
        <w:rPr>
          <w:color w:val="993366"/>
        </w:rPr>
        <w:t>SEQUENCE</w:t>
      </w:r>
      <w:r w:rsidRPr="00D839FF">
        <w:t xml:space="preserve"> {</w:t>
      </w:r>
    </w:p>
    <w:p w14:paraId="7B492F03" w14:textId="77777777" w:rsidR="00796A63" w:rsidRPr="00D839FF" w:rsidRDefault="00796A63" w:rsidP="0085700B">
      <w:pPr>
        <w:pStyle w:val="PL"/>
        <w:shd w:val="clear" w:color="auto" w:fill="E6E6E6"/>
      </w:pPr>
      <w:r w:rsidRPr="00D839FF">
        <w:t xml:space="preserve">    bandNR                              FreqBandIndicatorNR,</w:t>
      </w:r>
    </w:p>
    <w:p w14:paraId="419D9248" w14:textId="77777777" w:rsidR="00796A63" w:rsidRPr="00D839FF" w:rsidRDefault="00796A63" w:rsidP="0085700B">
      <w:pPr>
        <w:pStyle w:val="PL"/>
        <w:shd w:val="clear" w:color="auto" w:fill="E6E6E6"/>
      </w:pPr>
      <w:r w:rsidRPr="00D839FF">
        <w:t xml:space="preserve">    modifiedMPR-Behaviour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5501A84D" w14:textId="77777777" w:rsidR="00796A63" w:rsidRPr="00D839FF" w:rsidRDefault="00796A63" w:rsidP="0085700B">
      <w:pPr>
        <w:pStyle w:val="PL"/>
        <w:shd w:val="clear" w:color="auto" w:fill="E6E6E6"/>
      </w:pPr>
      <w:r w:rsidRPr="00D839FF">
        <w:t xml:space="preserve">    mimo-ParametersPerBand              MIMO-ParametersPerBand                          </w:t>
      </w:r>
      <w:r w:rsidRPr="00D839FF">
        <w:rPr>
          <w:color w:val="993366"/>
        </w:rPr>
        <w:t>OPTIONAL</w:t>
      </w:r>
      <w:r w:rsidRPr="00D839FF">
        <w:t>,</w:t>
      </w:r>
    </w:p>
    <w:p w14:paraId="3BA26B23" w14:textId="77777777" w:rsidR="00796A63" w:rsidRPr="00D839FF" w:rsidRDefault="00796A63" w:rsidP="0085700B">
      <w:pPr>
        <w:pStyle w:val="PL"/>
        <w:shd w:val="clear" w:color="auto" w:fill="E6E6E6"/>
      </w:pPr>
      <w:r w:rsidRPr="00D839FF">
        <w:t xml:space="preserve">    extendedCP                          </w:t>
      </w:r>
      <w:r w:rsidRPr="00D839FF">
        <w:rPr>
          <w:color w:val="993366"/>
        </w:rPr>
        <w:t>ENUMERATED</w:t>
      </w:r>
      <w:r w:rsidRPr="00D839FF">
        <w:t xml:space="preserve"> {supported}                          </w:t>
      </w:r>
      <w:r w:rsidRPr="00D839FF">
        <w:rPr>
          <w:color w:val="993366"/>
        </w:rPr>
        <w:t>OPTIONAL</w:t>
      </w:r>
      <w:r w:rsidRPr="00D839FF">
        <w:t>,</w:t>
      </w:r>
    </w:p>
    <w:p w14:paraId="60F4FD66" w14:textId="77777777" w:rsidR="00796A63" w:rsidRPr="00D839FF" w:rsidRDefault="00796A63" w:rsidP="0085700B">
      <w:pPr>
        <w:pStyle w:val="PL"/>
        <w:shd w:val="clear" w:color="auto" w:fill="E6E6E6"/>
      </w:pPr>
      <w:r w:rsidRPr="00D839FF">
        <w:t xml:space="preserve">    multipleTCI                         </w:t>
      </w:r>
      <w:r w:rsidRPr="00D839FF">
        <w:rPr>
          <w:color w:val="993366"/>
        </w:rPr>
        <w:t>ENUMERATED</w:t>
      </w:r>
      <w:r w:rsidRPr="00D839FF">
        <w:t xml:space="preserve"> {supported}                          </w:t>
      </w:r>
      <w:r w:rsidRPr="00D839FF">
        <w:rPr>
          <w:color w:val="993366"/>
        </w:rPr>
        <w:t>OPTIONAL</w:t>
      </w:r>
      <w:r w:rsidRPr="00D839FF">
        <w:t>,</w:t>
      </w:r>
    </w:p>
    <w:p w14:paraId="31AA0A2C" w14:textId="77777777" w:rsidR="00796A63" w:rsidRPr="00D839FF" w:rsidRDefault="00796A63" w:rsidP="0085700B">
      <w:pPr>
        <w:pStyle w:val="PL"/>
        <w:shd w:val="clear" w:color="auto" w:fill="E6E6E6"/>
      </w:pPr>
      <w:r w:rsidRPr="00D839FF">
        <w:t xml:space="preserve">    bwp-WithoutRestriction              </w:t>
      </w:r>
      <w:r w:rsidRPr="00D839FF">
        <w:rPr>
          <w:color w:val="993366"/>
        </w:rPr>
        <w:t>ENUMERATED</w:t>
      </w:r>
      <w:r w:rsidRPr="00D839FF">
        <w:t xml:space="preserve"> {supported}                          </w:t>
      </w:r>
      <w:r w:rsidRPr="00D839FF">
        <w:rPr>
          <w:color w:val="993366"/>
        </w:rPr>
        <w:t>OPTIONAL</w:t>
      </w:r>
      <w:r w:rsidRPr="00D839FF">
        <w:t>,</w:t>
      </w:r>
    </w:p>
    <w:p w14:paraId="635504D6" w14:textId="77777777" w:rsidR="00796A63" w:rsidRPr="00D839FF" w:rsidRDefault="00796A63" w:rsidP="0085700B">
      <w:pPr>
        <w:pStyle w:val="PL"/>
        <w:shd w:val="clear" w:color="auto" w:fill="E6E6E6"/>
      </w:pPr>
      <w:r w:rsidRPr="00D839FF">
        <w:t xml:space="preserve">    bwp-SameNumerology                  </w:t>
      </w:r>
      <w:r w:rsidRPr="00D839FF">
        <w:rPr>
          <w:color w:val="993366"/>
        </w:rPr>
        <w:t>ENUMERATED</w:t>
      </w:r>
      <w:r w:rsidRPr="00D839FF">
        <w:t xml:space="preserve"> {upto2, upto4}                       </w:t>
      </w:r>
      <w:r w:rsidRPr="00D839FF">
        <w:rPr>
          <w:color w:val="993366"/>
        </w:rPr>
        <w:t>OPTIONAL</w:t>
      </w:r>
      <w:r w:rsidRPr="00D839FF">
        <w:t>,</w:t>
      </w:r>
    </w:p>
    <w:p w14:paraId="4FA77130" w14:textId="77777777" w:rsidR="00796A63" w:rsidRPr="00D839FF" w:rsidRDefault="00796A63" w:rsidP="0085700B">
      <w:pPr>
        <w:pStyle w:val="PL"/>
        <w:shd w:val="clear" w:color="auto" w:fill="E6E6E6"/>
      </w:pPr>
      <w:r w:rsidRPr="00D839FF">
        <w:t xml:space="preserve">    bwp-DiffNumerology                  </w:t>
      </w:r>
      <w:r w:rsidRPr="00D839FF">
        <w:rPr>
          <w:color w:val="993366"/>
        </w:rPr>
        <w:t>ENUMERATED</w:t>
      </w:r>
      <w:r w:rsidRPr="00D839FF">
        <w:t xml:space="preserve"> {upto4}                              </w:t>
      </w:r>
      <w:r w:rsidRPr="00D839FF">
        <w:rPr>
          <w:color w:val="993366"/>
        </w:rPr>
        <w:t>OPTIONAL</w:t>
      </w:r>
      <w:r w:rsidRPr="00D839FF">
        <w:t>,</w:t>
      </w:r>
    </w:p>
    <w:p w14:paraId="65AE2A68" w14:textId="77777777" w:rsidR="00796A63" w:rsidRPr="00D839FF" w:rsidRDefault="00796A63" w:rsidP="0085700B">
      <w:pPr>
        <w:pStyle w:val="PL"/>
        <w:shd w:val="clear" w:color="auto" w:fill="E6E6E6"/>
      </w:pPr>
      <w:r w:rsidRPr="00D839FF">
        <w:t xml:space="preserve">    crossCarrierScheduling-SameSCS      </w:t>
      </w:r>
      <w:r w:rsidRPr="00D839FF">
        <w:rPr>
          <w:color w:val="993366"/>
        </w:rPr>
        <w:t>ENUMERATED</w:t>
      </w:r>
      <w:r w:rsidRPr="00D839FF">
        <w:t xml:space="preserve"> {supported}                          </w:t>
      </w:r>
      <w:r w:rsidRPr="00D839FF">
        <w:rPr>
          <w:color w:val="993366"/>
        </w:rPr>
        <w:t>OPTIONAL</w:t>
      </w:r>
      <w:r w:rsidRPr="00D839FF">
        <w:t>,</w:t>
      </w:r>
    </w:p>
    <w:p w14:paraId="659DCE2A" w14:textId="77777777" w:rsidR="00796A63" w:rsidRPr="00D839FF" w:rsidRDefault="00796A63" w:rsidP="0085700B">
      <w:pPr>
        <w:pStyle w:val="PL"/>
        <w:shd w:val="clear" w:color="auto" w:fill="E6E6E6"/>
      </w:pPr>
      <w:r w:rsidRPr="00D839FF">
        <w:t xml:space="preserve">    pdsch-256QAM-FR2                    </w:t>
      </w:r>
      <w:r w:rsidRPr="00D839FF">
        <w:rPr>
          <w:color w:val="993366"/>
        </w:rPr>
        <w:t>ENUMERATED</w:t>
      </w:r>
      <w:r w:rsidRPr="00D839FF">
        <w:t xml:space="preserve"> {supported}                          </w:t>
      </w:r>
      <w:r w:rsidRPr="00D839FF">
        <w:rPr>
          <w:color w:val="993366"/>
        </w:rPr>
        <w:t>OPTIONAL</w:t>
      </w:r>
      <w:r w:rsidRPr="00D839FF">
        <w:t>,</w:t>
      </w:r>
    </w:p>
    <w:p w14:paraId="71FB2128" w14:textId="77777777" w:rsidR="00796A63" w:rsidRPr="00D839FF" w:rsidRDefault="00796A63" w:rsidP="0085700B">
      <w:pPr>
        <w:pStyle w:val="PL"/>
        <w:shd w:val="clear" w:color="auto" w:fill="E6E6E6"/>
      </w:pPr>
      <w:r w:rsidRPr="00D839FF">
        <w:lastRenderedPageBreak/>
        <w:t xml:space="preserve">    pusch-256QAM                        </w:t>
      </w:r>
      <w:r w:rsidRPr="00D839FF">
        <w:rPr>
          <w:color w:val="993366"/>
        </w:rPr>
        <w:t>ENUMERATED</w:t>
      </w:r>
      <w:r w:rsidRPr="00D839FF">
        <w:t xml:space="preserve"> {supported}                          </w:t>
      </w:r>
      <w:r w:rsidRPr="00D839FF">
        <w:rPr>
          <w:color w:val="993366"/>
        </w:rPr>
        <w:t>OPTIONAL</w:t>
      </w:r>
      <w:r w:rsidRPr="00D839FF">
        <w:t>,</w:t>
      </w:r>
    </w:p>
    <w:p w14:paraId="4A33FE0E" w14:textId="77777777" w:rsidR="00796A63" w:rsidRPr="00D839FF" w:rsidRDefault="00796A63" w:rsidP="0085700B">
      <w:pPr>
        <w:pStyle w:val="PL"/>
        <w:shd w:val="clear" w:color="auto" w:fill="E6E6E6"/>
      </w:pPr>
      <w:r w:rsidRPr="00D839FF">
        <w:t xml:space="preserve">    ue-PowerClass                       </w:t>
      </w:r>
      <w:r w:rsidRPr="00D839FF">
        <w:rPr>
          <w:color w:val="993366"/>
        </w:rPr>
        <w:t>ENUMERATED</w:t>
      </w:r>
      <w:r w:rsidRPr="00D839FF">
        <w:t xml:space="preserve"> {pc1, pc2, pc3, pc4}                 </w:t>
      </w:r>
      <w:r w:rsidRPr="00D839FF">
        <w:rPr>
          <w:color w:val="993366"/>
        </w:rPr>
        <w:t>OPTIONAL</w:t>
      </w:r>
      <w:r w:rsidRPr="00D839FF">
        <w:t>,</w:t>
      </w:r>
    </w:p>
    <w:p w14:paraId="47A6491C" w14:textId="77777777" w:rsidR="00796A63" w:rsidRPr="00D839FF" w:rsidRDefault="00796A63" w:rsidP="0085700B">
      <w:pPr>
        <w:pStyle w:val="PL"/>
        <w:shd w:val="clear" w:color="auto" w:fill="E6E6E6"/>
      </w:pPr>
      <w:r w:rsidRPr="00D839FF">
        <w:t xml:space="preserve">    rateMatchingLTE-CRS                 </w:t>
      </w:r>
      <w:r w:rsidRPr="00D839FF">
        <w:rPr>
          <w:color w:val="993366"/>
        </w:rPr>
        <w:t>ENUMERATED</w:t>
      </w:r>
      <w:r w:rsidRPr="00D839FF">
        <w:t xml:space="preserve"> {supported}                          </w:t>
      </w:r>
      <w:r w:rsidRPr="00D839FF">
        <w:rPr>
          <w:color w:val="993366"/>
        </w:rPr>
        <w:t>OPTIONAL</w:t>
      </w:r>
      <w:r w:rsidRPr="00D839FF">
        <w:t>,</w:t>
      </w:r>
    </w:p>
    <w:p w14:paraId="514F91D6" w14:textId="77777777" w:rsidR="00796A63" w:rsidRPr="00D839FF" w:rsidRDefault="00796A63" w:rsidP="0085700B">
      <w:pPr>
        <w:pStyle w:val="PL"/>
        <w:shd w:val="clear" w:color="auto" w:fill="E6E6E6"/>
      </w:pPr>
      <w:r w:rsidRPr="00D839FF">
        <w:t xml:space="preserve">    channelBWs-DL                       </w:t>
      </w:r>
      <w:r w:rsidRPr="00D839FF">
        <w:rPr>
          <w:color w:val="993366"/>
        </w:rPr>
        <w:t>CHOICE</w:t>
      </w:r>
      <w:r w:rsidRPr="00D839FF">
        <w:t xml:space="preserve"> {</w:t>
      </w:r>
    </w:p>
    <w:p w14:paraId="749A9056" w14:textId="77777777" w:rsidR="00796A63" w:rsidRPr="00D839FF" w:rsidRDefault="00796A63" w:rsidP="0085700B">
      <w:pPr>
        <w:pStyle w:val="PL"/>
        <w:shd w:val="clear" w:color="auto" w:fill="E6E6E6"/>
      </w:pPr>
      <w:r w:rsidRPr="00D839FF">
        <w:t xml:space="preserve">        fr1                                 </w:t>
      </w:r>
      <w:r w:rsidRPr="00D839FF">
        <w:rPr>
          <w:color w:val="993366"/>
        </w:rPr>
        <w:t>SEQUENCE</w:t>
      </w:r>
      <w:r w:rsidRPr="00D839FF">
        <w:t xml:space="preserve"> {</w:t>
      </w:r>
    </w:p>
    <w:p w14:paraId="68A02C06" w14:textId="77777777" w:rsidR="00796A63" w:rsidRPr="00D839FF" w:rsidRDefault="00796A63" w:rsidP="0085700B">
      <w:pPr>
        <w:pStyle w:val="PL"/>
        <w:shd w:val="clear" w:color="auto" w:fill="E6E6E6"/>
      </w:pPr>
      <w:r w:rsidRPr="00D839FF">
        <w:t xml:space="preserve">            scs-15kHz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w:t>
      </w:r>
    </w:p>
    <w:p w14:paraId="63C5DAE3" w14:textId="77777777" w:rsidR="00796A63" w:rsidRPr="00D839FF" w:rsidRDefault="00796A63" w:rsidP="0085700B">
      <w:pPr>
        <w:pStyle w:val="PL"/>
        <w:shd w:val="clear" w:color="auto" w:fill="E6E6E6"/>
      </w:pPr>
      <w:r w:rsidRPr="00D839FF">
        <w:t xml:space="preserve">            scs-30kHz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w:t>
      </w:r>
    </w:p>
    <w:p w14:paraId="386B2835" w14:textId="77777777" w:rsidR="00796A63" w:rsidRPr="00D839FF" w:rsidRDefault="00796A63" w:rsidP="0085700B">
      <w:pPr>
        <w:pStyle w:val="PL"/>
        <w:shd w:val="clear" w:color="auto" w:fill="E6E6E6"/>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p>
    <w:p w14:paraId="01F248C2" w14:textId="77777777" w:rsidR="00796A63" w:rsidRPr="00D839FF" w:rsidRDefault="00796A63" w:rsidP="0085700B">
      <w:pPr>
        <w:pStyle w:val="PL"/>
        <w:shd w:val="clear" w:color="auto" w:fill="E6E6E6"/>
      </w:pPr>
      <w:r w:rsidRPr="00D839FF">
        <w:t xml:space="preserve">        },</w:t>
      </w:r>
    </w:p>
    <w:p w14:paraId="46DDE33D" w14:textId="77777777" w:rsidR="00796A63" w:rsidRPr="00D839FF" w:rsidRDefault="00796A63" w:rsidP="0085700B">
      <w:pPr>
        <w:pStyle w:val="PL"/>
        <w:shd w:val="clear" w:color="auto" w:fill="E6E6E6"/>
      </w:pPr>
      <w:r w:rsidRPr="00D839FF">
        <w:t xml:space="preserve">        fr2                                 </w:t>
      </w:r>
      <w:r w:rsidRPr="00D839FF">
        <w:rPr>
          <w:color w:val="993366"/>
        </w:rPr>
        <w:t>SEQUENCE</w:t>
      </w:r>
      <w:r w:rsidRPr="00D839FF">
        <w:t xml:space="preserve"> {</w:t>
      </w:r>
    </w:p>
    <w:p w14:paraId="49636DCF" w14:textId="77777777" w:rsidR="00796A63" w:rsidRPr="00D839FF" w:rsidRDefault="00796A63" w:rsidP="0085700B">
      <w:pPr>
        <w:pStyle w:val="PL"/>
        <w:shd w:val="clear" w:color="auto" w:fill="E6E6E6"/>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                       </w:t>
      </w:r>
      <w:r w:rsidRPr="00D839FF">
        <w:rPr>
          <w:color w:val="993366"/>
        </w:rPr>
        <w:t>OPTIONAL</w:t>
      </w:r>
      <w:r w:rsidRPr="00D839FF">
        <w:t>,</w:t>
      </w:r>
    </w:p>
    <w:p w14:paraId="06787618" w14:textId="77777777" w:rsidR="00796A63" w:rsidRPr="00D839FF" w:rsidRDefault="00796A63" w:rsidP="0085700B">
      <w:pPr>
        <w:pStyle w:val="PL"/>
        <w:shd w:val="clear" w:color="auto" w:fill="E6E6E6"/>
      </w:pPr>
      <w:r w:rsidRPr="00D839FF">
        <w:t xml:space="preserve">            scs-120kHz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                       </w:t>
      </w:r>
      <w:r w:rsidRPr="00D839FF">
        <w:rPr>
          <w:color w:val="993366"/>
        </w:rPr>
        <w:t>OPTIONAL</w:t>
      </w:r>
    </w:p>
    <w:p w14:paraId="56572CAB" w14:textId="77777777" w:rsidR="00796A63" w:rsidRPr="00D839FF" w:rsidRDefault="00796A63" w:rsidP="0085700B">
      <w:pPr>
        <w:pStyle w:val="PL"/>
        <w:shd w:val="clear" w:color="auto" w:fill="E6E6E6"/>
      </w:pPr>
      <w:r w:rsidRPr="00D839FF">
        <w:t xml:space="preserve">        }</w:t>
      </w:r>
    </w:p>
    <w:p w14:paraId="69596D91"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26CD3E86" w14:textId="77777777" w:rsidR="00796A63" w:rsidRPr="00D839FF" w:rsidRDefault="00796A63" w:rsidP="0085700B">
      <w:pPr>
        <w:pStyle w:val="PL"/>
        <w:shd w:val="clear" w:color="auto" w:fill="E6E6E6"/>
      </w:pPr>
      <w:r w:rsidRPr="00D839FF">
        <w:t xml:space="preserve">    channelBWs-UL                       </w:t>
      </w:r>
      <w:r w:rsidRPr="00D839FF">
        <w:rPr>
          <w:color w:val="993366"/>
        </w:rPr>
        <w:t>CHOICE</w:t>
      </w:r>
      <w:r w:rsidRPr="00D839FF">
        <w:t xml:space="preserve"> {</w:t>
      </w:r>
    </w:p>
    <w:p w14:paraId="2AE47545" w14:textId="77777777" w:rsidR="00796A63" w:rsidRPr="00D839FF" w:rsidRDefault="00796A63" w:rsidP="0085700B">
      <w:pPr>
        <w:pStyle w:val="PL"/>
        <w:shd w:val="clear" w:color="auto" w:fill="E6E6E6"/>
      </w:pPr>
      <w:r w:rsidRPr="00D839FF">
        <w:t xml:space="preserve">        fr1                                 </w:t>
      </w:r>
      <w:r w:rsidRPr="00D839FF">
        <w:rPr>
          <w:color w:val="993366"/>
        </w:rPr>
        <w:t>SEQUENCE</w:t>
      </w:r>
      <w:r w:rsidRPr="00D839FF">
        <w:t xml:space="preserve"> {</w:t>
      </w:r>
    </w:p>
    <w:p w14:paraId="1973A2B3" w14:textId="77777777" w:rsidR="00796A63" w:rsidRPr="00D839FF" w:rsidRDefault="00796A63" w:rsidP="0085700B">
      <w:pPr>
        <w:pStyle w:val="PL"/>
        <w:shd w:val="clear" w:color="auto" w:fill="E6E6E6"/>
      </w:pPr>
      <w:r w:rsidRPr="00D839FF">
        <w:t xml:space="preserve">            scs-15kHz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w:t>
      </w:r>
    </w:p>
    <w:p w14:paraId="04355D36" w14:textId="77777777" w:rsidR="00796A63" w:rsidRPr="00D839FF" w:rsidRDefault="00796A63" w:rsidP="0085700B">
      <w:pPr>
        <w:pStyle w:val="PL"/>
        <w:shd w:val="clear" w:color="auto" w:fill="E6E6E6"/>
      </w:pPr>
      <w:r w:rsidRPr="00D839FF">
        <w:t xml:space="preserve">            scs-30kHz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w:t>
      </w:r>
    </w:p>
    <w:p w14:paraId="0E458C3B" w14:textId="77777777" w:rsidR="00796A63" w:rsidRPr="00D839FF" w:rsidRDefault="00796A63" w:rsidP="0085700B">
      <w:pPr>
        <w:pStyle w:val="PL"/>
        <w:shd w:val="clear" w:color="auto" w:fill="E6E6E6"/>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p>
    <w:p w14:paraId="1D215BF9" w14:textId="77777777" w:rsidR="00796A63" w:rsidRPr="00D839FF" w:rsidRDefault="00796A63" w:rsidP="0085700B">
      <w:pPr>
        <w:pStyle w:val="PL"/>
        <w:shd w:val="clear" w:color="auto" w:fill="E6E6E6"/>
      </w:pPr>
      <w:r w:rsidRPr="00D839FF">
        <w:t xml:space="preserve">        },</w:t>
      </w:r>
    </w:p>
    <w:p w14:paraId="23D21D33" w14:textId="77777777" w:rsidR="00796A63" w:rsidRPr="00D839FF" w:rsidRDefault="00796A63" w:rsidP="0085700B">
      <w:pPr>
        <w:pStyle w:val="PL"/>
        <w:shd w:val="clear" w:color="auto" w:fill="E6E6E6"/>
      </w:pPr>
      <w:r w:rsidRPr="00D839FF">
        <w:t xml:space="preserve">        fr2                                 </w:t>
      </w:r>
      <w:r w:rsidRPr="00D839FF">
        <w:rPr>
          <w:color w:val="993366"/>
        </w:rPr>
        <w:t>SEQUENCE</w:t>
      </w:r>
      <w:r w:rsidRPr="00D839FF">
        <w:t xml:space="preserve"> {</w:t>
      </w:r>
    </w:p>
    <w:p w14:paraId="4EB6FAC7" w14:textId="77777777" w:rsidR="00796A63" w:rsidRPr="00D839FF" w:rsidRDefault="00796A63" w:rsidP="0085700B">
      <w:pPr>
        <w:pStyle w:val="PL"/>
        <w:shd w:val="clear" w:color="auto" w:fill="E6E6E6"/>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                       </w:t>
      </w:r>
      <w:r w:rsidRPr="00D839FF">
        <w:rPr>
          <w:color w:val="993366"/>
        </w:rPr>
        <w:t>OPTIONAL</w:t>
      </w:r>
      <w:r w:rsidRPr="00D839FF">
        <w:t>,</w:t>
      </w:r>
    </w:p>
    <w:p w14:paraId="5CBF888C" w14:textId="77777777" w:rsidR="00796A63" w:rsidRPr="00D839FF" w:rsidRDefault="00796A63" w:rsidP="0085700B">
      <w:pPr>
        <w:pStyle w:val="PL"/>
        <w:shd w:val="clear" w:color="auto" w:fill="E6E6E6"/>
      </w:pPr>
      <w:r w:rsidRPr="00D839FF">
        <w:t xml:space="preserve">            scs-120kHz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                       </w:t>
      </w:r>
      <w:r w:rsidRPr="00D839FF">
        <w:rPr>
          <w:color w:val="993366"/>
        </w:rPr>
        <w:t>OPTIONAL</w:t>
      </w:r>
    </w:p>
    <w:p w14:paraId="3AE63E0C" w14:textId="77777777" w:rsidR="00796A63" w:rsidRPr="00D839FF" w:rsidRDefault="00796A63" w:rsidP="0085700B">
      <w:pPr>
        <w:pStyle w:val="PL"/>
        <w:shd w:val="clear" w:color="auto" w:fill="E6E6E6"/>
      </w:pPr>
      <w:r w:rsidRPr="00D839FF">
        <w:t xml:space="preserve">        }</w:t>
      </w:r>
    </w:p>
    <w:p w14:paraId="2DE72E5F"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18EACE74" w14:textId="77777777" w:rsidR="00796A63" w:rsidRPr="00D839FF" w:rsidRDefault="00796A63" w:rsidP="0085700B">
      <w:pPr>
        <w:pStyle w:val="PL"/>
        <w:shd w:val="clear" w:color="auto" w:fill="E6E6E6"/>
      </w:pPr>
      <w:r w:rsidRPr="00D839FF">
        <w:t xml:space="preserve">    ...,</w:t>
      </w:r>
    </w:p>
    <w:p w14:paraId="02FEE6C0" w14:textId="77777777" w:rsidR="00796A63" w:rsidRPr="00D839FF" w:rsidRDefault="00796A63" w:rsidP="0085700B">
      <w:pPr>
        <w:pStyle w:val="PL"/>
        <w:shd w:val="clear" w:color="auto" w:fill="E6E6E6"/>
      </w:pPr>
      <w:r w:rsidRPr="00D839FF">
        <w:t xml:space="preserve">    [[</w:t>
      </w:r>
    </w:p>
    <w:p w14:paraId="07E7067B" w14:textId="77777777" w:rsidR="00796A63" w:rsidRPr="00D839FF" w:rsidRDefault="00796A63" w:rsidP="0085700B">
      <w:pPr>
        <w:pStyle w:val="PL"/>
        <w:shd w:val="clear" w:color="auto" w:fill="E6E6E6"/>
      </w:pPr>
      <w:r w:rsidRPr="00D839FF">
        <w:t xml:space="preserve">    maxUplinkDutyCycle-PC2-FR1                  </w:t>
      </w:r>
      <w:r w:rsidRPr="00D839FF">
        <w:rPr>
          <w:color w:val="993366"/>
        </w:rPr>
        <w:t>ENUMERATED</w:t>
      </w:r>
      <w:r w:rsidRPr="00D839FF">
        <w:t xml:space="preserve"> {n60, n70, n80, n90, n100}   </w:t>
      </w:r>
      <w:r w:rsidRPr="00D839FF">
        <w:rPr>
          <w:color w:val="993366"/>
        </w:rPr>
        <w:t>OPTIONAL</w:t>
      </w:r>
    </w:p>
    <w:p w14:paraId="44F04F0A" w14:textId="77777777" w:rsidR="00796A63" w:rsidRPr="00D839FF" w:rsidRDefault="00796A63" w:rsidP="0085700B">
      <w:pPr>
        <w:pStyle w:val="PL"/>
        <w:shd w:val="clear" w:color="auto" w:fill="E6E6E6"/>
      </w:pPr>
      <w:r w:rsidRPr="00D839FF">
        <w:t xml:space="preserve">    ]],</w:t>
      </w:r>
    </w:p>
    <w:p w14:paraId="5214FF80" w14:textId="77777777" w:rsidR="00796A63" w:rsidRPr="00D839FF" w:rsidRDefault="00796A63" w:rsidP="0085700B">
      <w:pPr>
        <w:pStyle w:val="PL"/>
        <w:shd w:val="clear" w:color="auto" w:fill="E6E6E6"/>
      </w:pPr>
      <w:r w:rsidRPr="00D839FF">
        <w:t xml:space="preserve">    [[</w:t>
      </w:r>
    </w:p>
    <w:p w14:paraId="0A9AA9FE" w14:textId="77777777" w:rsidR="00796A63" w:rsidRPr="00D839FF" w:rsidRDefault="00796A63" w:rsidP="0085700B">
      <w:pPr>
        <w:pStyle w:val="PL"/>
        <w:shd w:val="clear" w:color="auto" w:fill="E6E6E6"/>
      </w:pPr>
      <w:r w:rsidRPr="00D839FF">
        <w:t xml:space="preserve">    pucch-SpatialRelInfoMAC-CE          </w:t>
      </w:r>
      <w:r w:rsidRPr="00D839FF">
        <w:rPr>
          <w:color w:val="993366"/>
        </w:rPr>
        <w:t>ENUMERATED</w:t>
      </w:r>
      <w:r w:rsidRPr="00D839FF">
        <w:t xml:space="preserve"> {supported}                          </w:t>
      </w:r>
      <w:r w:rsidRPr="00D839FF">
        <w:rPr>
          <w:color w:val="993366"/>
        </w:rPr>
        <w:t>OPTIONAL</w:t>
      </w:r>
      <w:r w:rsidRPr="00D839FF">
        <w:t>,</w:t>
      </w:r>
    </w:p>
    <w:p w14:paraId="6A783C9A" w14:textId="77777777" w:rsidR="00796A63" w:rsidRPr="00D839FF" w:rsidRDefault="00796A63" w:rsidP="0085700B">
      <w:pPr>
        <w:pStyle w:val="PL"/>
        <w:shd w:val="clear" w:color="auto" w:fill="E6E6E6"/>
      </w:pPr>
      <w:r w:rsidRPr="00D839FF">
        <w:t xml:space="preserve">    powerBoosting-pi2BPSK               </w:t>
      </w:r>
      <w:r w:rsidRPr="00D839FF">
        <w:rPr>
          <w:color w:val="993366"/>
        </w:rPr>
        <w:t>ENUMERATED</w:t>
      </w:r>
      <w:r w:rsidRPr="00D839FF">
        <w:t xml:space="preserve"> {supported}                          </w:t>
      </w:r>
      <w:r w:rsidRPr="00D839FF">
        <w:rPr>
          <w:color w:val="993366"/>
        </w:rPr>
        <w:t>OPTIONAL</w:t>
      </w:r>
    </w:p>
    <w:p w14:paraId="21B9DD27" w14:textId="77777777" w:rsidR="00796A63" w:rsidRPr="00D839FF" w:rsidRDefault="00796A63" w:rsidP="0085700B">
      <w:pPr>
        <w:pStyle w:val="PL"/>
        <w:shd w:val="clear" w:color="auto" w:fill="E6E6E6"/>
      </w:pPr>
      <w:r w:rsidRPr="00D839FF">
        <w:t xml:space="preserve">    ]],</w:t>
      </w:r>
    </w:p>
    <w:p w14:paraId="7265E8A6" w14:textId="77777777" w:rsidR="00796A63" w:rsidRPr="00D839FF" w:rsidRDefault="00796A63" w:rsidP="0085700B">
      <w:pPr>
        <w:pStyle w:val="PL"/>
        <w:shd w:val="clear" w:color="auto" w:fill="E6E6E6"/>
      </w:pPr>
      <w:r w:rsidRPr="00D839FF">
        <w:t xml:space="preserve">    [[</w:t>
      </w:r>
    </w:p>
    <w:p w14:paraId="4A9B0D15" w14:textId="77777777" w:rsidR="00796A63" w:rsidRPr="00D839FF" w:rsidRDefault="00796A63" w:rsidP="0085700B">
      <w:pPr>
        <w:pStyle w:val="PL"/>
        <w:shd w:val="clear" w:color="auto" w:fill="E6E6E6"/>
      </w:pPr>
      <w:r w:rsidRPr="00D839FF">
        <w:t xml:space="preserve">    maxUplinkDutyCycle-FR2          </w:t>
      </w:r>
      <w:r w:rsidRPr="00D839FF">
        <w:rPr>
          <w:color w:val="993366"/>
        </w:rPr>
        <w:t>ENUMERATED</w:t>
      </w:r>
      <w:r w:rsidRPr="00D839FF">
        <w:t xml:space="preserve"> {n15, n20, n25, n30, n40, n50, n60, n70, n80, n90, n100}     </w:t>
      </w:r>
      <w:r w:rsidRPr="00D839FF">
        <w:rPr>
          <w:color w:val="993366"/>
        </w:rPr>
        <w:t>OPTIONAL</w:t>
      </w:r>
    </w:p>
    <w:p w14:paraId="3951C44F" w14:textId="77777777" w:rsidR="00796A63" w:rsidRPr="00D839FF" w:rsidRDefault="00796A63" w:rsidP="0085700B">
      <w:pPr>
        <w:pStyle w:val="PL"/>
        <w:shd w:val="clear" w:color="auto" w:fill="E6E6E6"/>
      </w:pPr>
      <w:r w:rsidRPr="00D839FF">
        <w:t xml:space="preserve">    ]],</w:t>
      </w:r>
    </w:p>
    <w:p w14:paraId="10E4D0D6" w14:textId="77777777" w:rsidR="00796A63" w:rsidRPr="00D839FF" w:rsidRDefault="00796A63" w:rsidP="0085700B">
      <w:pPr>
        <w:pStyle w:val="PL"/>
        <w:shd w:val="clear" w:color="auto" w:fill="E6E6E6"/>
      </w:pPr>
      <w:r w:rsidRPr="00D839FF">
        <w:t xml:space="preserve">    [[</w:t>
      </w:r>
    </w:p>
    <w:p w14:paraId="352C55D1" w14:textId="77777777" w:rsidR="00796A63" w:rsidRPr="00D839FF" w:rsidRDefault="00796A63" w:rsidP="0085700B">
      <w:pPr>
        <w:pStyle w:val="PL"/>
        <w:shd w:val="clear" w:color="auto" w:fill="E6E6E6"/>
      </w:pPr>
      <w:r w:rsidRPr="00D839FF">
        <w:t xml:space="preserve">    channelBWs-DL-v1590                 </w:t>
      </w:r>
      <w:r w:rsidRPr="00D839FF">
        <w:rPr>
          <w:color w:val="993366"/>
        </w:rPr>
        <w:t>CHOICE</w:t>
      </w:r>
      <w:r w:rsidRPr="00D839FF">
        <w:t xml:space="preserve"> {</w:t>
      </w:r>
    </w:p>
    <w:p w14:paraId="00E515FC" w14:textId="77777777" w:rsidR="00796A63" w:rsidRPr="00D839FF" w:rsidRDefault="00796A63" w:rsidP="0085700B">
      <w:pPr>
        <w:pStyle w:val="PL"/>
        <w:shd w:val="clear" w:color="auto" w:fill="E6E6E6"/>
      </w:pPr>
      <w:r w:rsidRPr="00D839FF">
        <w:t xml:space="preserve">        fr1                                 </w:t>
      </w:r>
      <w:r w:rsidRPr="00D839FF">
        <w:rPr>
          <w:color w:val="993366"/>
        </w:rPr>
        <w:t>SEQUENCE</w:t>
      </w:r>
      <w:r w:rsidRPr="00D839FF">
        <w:t xml:space="preserve"> {</w:t>
      </w:r>
    </w:p>
    <w:p w14:paraId="6F891CF7" w14:textId="77777777" w:rsidR="00796A63" w:rsidRPr="00D839FF" w:rsidRDefault="00796A63" w:rsidP="0085700B">
      <w:pPr>
        <w:pStyle w:val="PL"/>
        <w:shd w:val="clear" w:color="auto" w:fill="E6E6E6"/>
      </w:pPr>
      <w:r w:rsidRPr="00D839FF">
        <w:t xml:space="preserve">            scs-15kHz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7A292750" w14:textId="77777777" w:rsidR="00796A63" w:rsidRPr="00D839FF" w:rsidRDefault="00796A63" w:rsidP="0085700B">
      <w:pPr>
        <w:pStyle w:val="PL"/>
        <w:shd w:val="clear" w:color="auto" w:fill="E6E6E6"/>
      </w:pPr>
      <w:r w:rsidRPr="00D839FF">
        <w:t xml:space="preserve">            scs-30kHz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17D62FE9" w14:textId="77777777" w:rsidR="00796A63" w:rsidRPr="00D839FF" w:rsidRDefault="00796A63" w:rsidP="0085700B">
      <w:pPr>
        <w:pStyle w:val="PL"/>
        <w:shd w:val="clear" w:color="auto" w:fill="E6E6E6"/>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0EF8BD43" w14:textId="77777777" w:rsidR="00796A63" w:rsidRPr="00D839FF" w:rsidRDefault="00796A63" w:rsidP="0085700B">
      <w:pPr>
        <w:pStyle w:val="PL"/>
        <w:shd w:val="clear" w:color="auto" w:fill="E6E6E6"/>
      </w:pPr>
      <w:r w:rsidRPr="00D839FF">
        <w:t xml:space="preserve">        },</w:t>
      </w:r>
    </w:p>
    <w:p w14:paraId="77816EFB" w14:textId="77777777" w:rsidR="00796A63" w:rsidRPr="00D839FF" w:rsidRDefault="00796A63" w:rsidP="0085700B">
      <w:pPr>
        <w:pStyle w:val="PL"/>
        <w:shd w:val="clear" w:color="auto" w:fill="E6E6E6"/>
      </w:pPr>
      <w:r w:rsidRPr="00D839FF">
        <w:t xml:space="preserve">        fr2                                 </w:t>
      </w:r>
      <w:r w:rsidRPr="00D839FF">
        <w:rPr>
          <w:color w:val="993366"/>
        </w:rPr>
        <w:t>SEQUENCE</w:t>
      </w:r>
      <w:r w:rsidRPr="00D839FF">
        <w:t xml:space="preserve"> {</w:t>
      </w:r>
    </w:p>
    <w:p w14:paraId="3B8B8380" w14:textId="77777777" w:rsidR="00796A63" w:rsidRPr="00D839FF" w:rsidRDefault="00796A63" w:rsidP="0085700B">
      <w:pPr>
        <w:pStyle w:val="PL"/>
        <w:shd w:val="clear" w:color="auto" w:fill="E6E6E6"/>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7240AA20" w14:textId="77777777" w:rsidR="00796A63" w:rsidRPr="00D839FF" w:rsidRDefault="00796A63" w:rsidP="0085700B">
      <w:pPr>
        <w:pStyle w:val="PL"/>
        <w:shd w:val="clear" w:color="auto" w:fill="E6E6E6"/>
      </w:pPr>
      <w:r w:rsidRPr="00D839FF">
        <w:t xml:space="preserve">            scs-120kHz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p>
    <w:p w14:paraId="35CB8BA8" w14:textId="77777777" w:rsidR="00796A63" w:rsidRPr="00D839FF" w:rsidRDefault="00796A63" w:rsidP="0085700B">
      <w:pPr>
        <w:pStyle w:val="PL"/>
        <w:shd w:val="clear" w:color="auto" w:fill="E6E6E6"/>
      </w:pPr>
      <w:r w:rsidRPr="00D839FF">
        <w:t xml:space="preserve">        }</w:t>
      </w:r>
    </w:p>
    <w:p w14:paraId="5CB97396"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51942D3D" w14:textId="77777777" w:rsidR="00796A63" w:rsidRPr="00D839FF" w:rsidRDefault="00796A63" w:rsidP="0085700B">
      <w:pPr>
        <w:pStyle w:val="PL"/>
        <w:shd w:val="clear" w:color="auto" w:fill="E6E6E6"/>
      </w:pPr>
      <w:r w:rsidRPr="00D839FF">
        <w:t xml:space="preserve">    channelBWs-UL-v1590                 </w:t>
      </w:r>
      <w:r w:rsidRPr="00D839FF">
        <w:rPr>
          <w:color w:val="993366"/>
        </w:rPr>
        <w:t>CHOICE</w:t>
      </w:r>
      <w:r w:rsidRPr="00D839FF">
        <w:t xml:space="preserve"> {</w:t>
      </w:r>
    </w:p>
    <w:p w14:paraId="3C985EA4" w14:textId="77777777" w:rsidR="00796A63" w:rsidRPr="00D839FF" w:rsidRDefault="00796A63" w:rsidP="0085700B">
      <w:pPr>
        <w:pStyle w:val="PL"/>
        <w:shd w:val="clear" w:color="auto" w:fill="E6E6E6"/>
      </w:pPr>
      <w:r w:rsidRPr="00D839FF">
        <w:t xml:space="preserve">        fr1                                 </w:t>
      </w:r>
      <w:r w:rsidRPr="00D839FF">
        <w:rPr>
          <w:color w:val="993366"/>
        </w:rPr>
        <w:t>SEQUENCE</w:t>
      </w:r>
      <w:r w:rsidRPr="00D839FF">
        <w:t xml:space="preserve"> {</w:t>
      </w:r>
    </w:p>
    <w:p w14:paraId="3C739F7B" w14:textId="77777777" w:rsidR="00796A63" w:rsidRPr="00D839FF" w:rsidRDefault="00796A63" w:rsidP="0085700B">
      <w:pPr>
        <w:pStyle w:val="PL"/>
        <w:shd w:val="clear" w:color="auto" w:fill="E6E6E6"/>
      </w:pPr>
      <w:r w:rsidRPr="00D839FF">
        <w:t xml:space="preserve">            scs-15kHz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3ABA0CB9" w14:textId="77777777" w:rsidR="00796A63" w:rsidRPr="00D839FF" w:rsidRDefault="00796A63" w:rsidP="0085700B">
      <w:pPr>
        <w:pStyle w:val="PL"/>
        <w:shd w:val="clear" w:color="auto" w:fill="E6E6E6"/>
      </w:pPr>
      <w:r w:rsidRPr="00D839FF">
        <w:t xml:space="preserve">            scs-30kHz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0E86E349" w14:textId="77777777" w:rsidR="00796A63" w:rsidRPr="00D839FF" w:rsidRDefault="00796A63" w:rsidP="0085700B">
      <w:pPr>
        <w:pStyle w:val="PL"/>
        <w:shd w:val="clear" w:color="auto" w:fill="E6E6E6"/>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67CA2555" w14:textId="77777777" w:rsidR="00796A63" w:rsidRPr="00D839FF" w:rsidRDefault="00796A63" w:rsidP="0085700B">
      <w:pPr>
        <w:pStyle w:val="PL"/>
        <w:shd w:val="clear" w:color="auto" w:fill="E6E6E6"/>
      </w:pPr>
      <w:r w:rsidRPr="00D839FF">
        <w:lastRenderedPageBreak/>
        <w:t xml:space="preserve">        },</w:t>
      </w:r>
    </w:p>
    <w:p w14:paraId="51072876" w14:textId="77777777" w:rsidR="00796A63" w:rsidRPr="00D839FF" w:rsidRDefault="00796A63" w:rsidP="0085700B">
      <w:pPr>
        <w:pStyle w:val="PL"/>
        <w:shd w:val="clear" w:color="auto" w:fill="E6E6E6"/>
      </w:pPr>
      <w:r w:rsidRPr="00D839FF">
        <w:t xml:space="preserve">        fr2                                 </w:t>
      </w:r>
      <w:r w:rsidRPr="00D839FF">
        <w:rPr>
          <w:color w:val="993366"/>
        </w:rPr>
        <w:t>SEQUENCE</w:t>
      </w:r>
      <w:r w:rsidRPr="00D839FF">
        <w:t xml:space="preserve"> {</w:t>
      </w:r>
    </w:p>
    <w:p w14:paraId="1AA81701" w14:textId="77777777" w:rsidR="00796A63" w:rsidRPr="00D839FF" w:rsidRDefault="00796A63" w:rsidP="0085700B">
      <w:pPr>
        <w:pStyle w:val="PL"/>
        <w:shd w:val="clear" w:color="auto" w:fill="E6E6E6"/>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3D873690" w14:textId="77777777" w:rsidR="00796A63" w:rsidRPr="00D839FF" w:rsidRDefault="00796A63" w:rsidP="0085700B">
      <w:pPr>
        <w:pStyle w:val="PL"/>
        <w:shd w:val="clear" w:color="auto" w:fill="E6E6E6"/>
      </w:pPr>
      <w:r w:rsidRPr="00D839FF">
        <w:t xml:space="preserve">            scs-120kHz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p>
    <w:p w14:paraId="07450ACE" w14:textId="77777777" w:rsidR="00796A63" w:rsidRPr="00D839FF" w:rsidRDefault="00796A63" w:rsidP="0085700B">
      <w:pPr>
        <w:pStyle w:val="PL"/>
        <w:shd w:val="clear" w:color="auto" w:fill="E6E6E6"/>
      </w:pPr>
      <w:r w:rsidRPr="00D839FF">
        <w:t xml:space="preserve">        }</w:t>
      </w:r>
    </w:p>
    <w:p w14:paraId="7EBC482A" w14:textId="77777777" w:rsidR="00796A63" w:rsidRPr="00D839FF" w:rsidRDefault="00796A63" w:rsidP="0085700B">
      <w:pPr>
        <w:pStyle w:val="PL"/>
        <w:shd w:val="clear" w:color="auto" w:fill="E6E6E6"/>
      </w:pPr>
      <w:r w:rsidRPr="00D839FF">
        <w:t xml:space="preserve">    }                                                                               </w:t>
      </w:r>
      <w:r w:rsidRPr="00D839FF">
        <w:rPr>
          <w:color w:val="993366"/>
        </w:rPr>
        <w:t>OPTIONAL</w:t>
      </w:r>
    </w:p>
    <w:p w14:paraId="18297077" w14:textId="77777777" w:rsidR="00796A63" w:rsidRPr="00D839FF" w:rsidRDefault="00796A63" w:rsidP="0085700B">
      <w:pPr>
        <w:pStyle w:val="PL"/>
        <w:shd w:val="clear" w:color="auto" w:fill="E6E6E6"/>
      </w:pPr>
      <w:r w:rsidRPr="00D839FF">
        <w:t xml:space="preserve">    ]],</w:t>
      </w:r>
    </w:p>
    <w:p w14:paraId="08CC4CCA" w14:textId="77777777" w:rsidR="00796A63" w:rsidRPr="00D839FF" w:rsidRDefault="00796A63" w:rsidP="0085700B">
      <w:pPr>
        <w:pStyle w:val="PL"/>
        <w:shd w:val="clear" w:color="auto" w:fill="E6E6E6"/>
      </w:pPr>
      <w:r w:rsidRPr="00D839FF">
        <w:t xml:space="preserve">    [[</w:t>
      </w:r>
    </w:p>
    <w:p w14:paraId="20AAA6C5" w14:textId="77777777" w:rsidR="00796A63" w:rsidRPr="00D839FF" w:rsidRDefault="00796A63" w:rsidP="0085700B">
      <w:pPr>
        <w:pStyle w:val="PL"/>
        <w:shd w:val="clear" w:color="auto" w:fill="E6E6E6"/>
      </w:pPr>
      <w:r w:rsidRPr="00D839FF">
        <w:t xml:space="preserve">    asymmetricBandwidthCombinationSet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(1..32))           </w:t>
      </w:r>
      <w:r w:rsidRPr="00D839FF">
        <w:rPr>
          <w:color w:val="993366"/>
        </w:rPr>
        <w:t>OPTIONAL</w:t>
      </w:r>
    </w:p>
    <w:p w14:paraId="4DCC8EAF" w14:textId="77777777" w:rsidR="00796A63" w:rsidRPr="00D839FF" w:rsidRDefault="00796A63" w:rsidP="0085700B">
      <w:pPr>
        <w:pStyle w:val="PL"/>
        <w:shd w:val="clear" w:color="auto" w:fill="E6E6E6"/>
      </w:pPr>
      <w:r w:rsidRPr="00D839FF">
        <w:t xml:space="preserve">    ]],</w:t>
      </w:r>
    </w:p>
    <w:p w14:paraId="3B8AB57A" w14:textId="77777777" w:rsidR="00796A63" w:rsidRPr="00D839FF" w:rsidRDefault="00796A63" w:rsidP="0085700B">
      <w:pPr>
        <w:pStyle w:val="PL"/>
        <w:shd w:val="clear" w:color="auto" w:fill="E6E6E6"/>
      </w:pPr>
      <w:r w:rsidRPr="00D839FF">
        <w:t xml:space="preserve">    [[</w:t>
      </w:r>
    </w:p>
    <w:p w14:paraId="5360E45B" w14:textId="77777777" w:rsidR="00796A63" w:rsidRPr="00D839FF" w:rsidRDefault="00796A63" w:rsidP="0085700B">
      <w:pPr>
        <w:pStyle w:val="PL"/>
        <w:shd w:val="clear" w:color="auto" w:fill="E6E6E6"/>
        <w:rPr>
          <w:rFonts w:eastAsiaTheme="minorEastAsia"/>
          <w:color w:val="808080"/>
        </w:rPr>
      </w:pPr>
      <w:r w:rsidRPr="00D839FF">
        <w:t xml:space="preserve">    </w:t>
      </w:r>
      <w:r w:rsidRPr="00D839FF">
        <w:rPr>
          <w:rFonts w:eastAsiaTheme="minorEastAsia"/>
          <w:color w:val="808080"/>
        </w:rPr>
        <w:t>-- R1 10: NR-unlicensed</w:t>
      </w:r>
    </w:p>
    <w:p w14:paraId="47256B7F" w14:textId="77777777" w:rsidR="00796A63" w:rsidRPr="00D839FF" w:rsidRDefault="00796A63" w:rsidP="0085700B">
      <w:pPr>
        <w:pStyle w:val="PL"/>
        <w:shd w:val="clear" w:color="auto" w:fill="E6E6E6"/>
      </w:pPr>
      <w:r w:rsidRPr="00D839FF">
        <w:t xml:space="preserve">    </w:t>
      </w:r>
      <w:r w:rsidRPr="00D839FF">
        <w:rPr>
          <w:rFonts w:eastAsiaTheme="minorEastAsia"/>
        </w:rPr>
        <w:t>sharedSpectrumChAccessParamsPerBand-r16</w:t>
      </w:r>
      <w:r w:rsidRPr="00D839FF">
        <w:t xml:space="preserve"> </w:t>
      </w:r>
      <w:r w:rsidRPr="00D839FF">
        <w:rPr>
          <w:rFonts w:eastAsiaTheme="minorEastAsia"/>
        </w:rPr>
        <w:t>SharedSpectrumChAccessParamsPerBand-r16</w:t>
      </w:r>
      <w:r w:rsidRPr="00D839FF">
        <w:t xml:space="preserve"> </w:t>
      </w:r>
      <w:r w:rsidRPr="00D839FF">
        <w:rPr>
          <w:rFonts w:eastAsiaTheme="minorEastAsia"/>
          <w:color w:val="993366"/>
        </w:rPr>
        <w:t>OPTIONAL</w:t>
      </w:r>
      <w:r w:rsidRPr="00D839FF">
        <w:rPr>
          <w:rFonts w:eastAsiaTheme="minorEastAsia"/>
        </w:rPr>
        <w:t>,</w:t>
      </w:r>
    </w:p>
    <w:p w14:paraId="0199CB52" w14:textId="77777777" w:rsidR="00796A63" w:rsidRPr="00D839FF" w:rsidRDefault="00796A63" w:rsidP="0085700B">
      <w:pPr>
        <w:pStyle w:val="PL"/>
        <w:shd w:val="clear" w:color="auto" w:fill="E6E6E6"/>
        <w:rPr>
          <w:rFonts w:eastAsiaTheme="minorEastAsia"/>
          <w:color w:val="808080"/>
        </w:rPr>
      </w:pPr>
      <w:r w:rsidRPr="00D839FF">
        <w:t xml:space="preserve">    </w:t>
      </w:r>
      <w:r w:rsidRPr="00D839FF">
        <w:rPr>
          <w:rFonts w:eastAsiaTheme="minorEastAsia"/>
          <w:color w:val="808080"/>
        </w:rPr>
        <w:t>-- R1 11-7b: Independent cancellation of the overlapping PUSCHs in an intra-band UL CA</w:t>
      </w:r>
    </w:p>
    <w:p w14:paraId="0419B6A6" w14:textId="77777777" w:rsidR="00796A63" w:rsidRPr="00D839FF" w:rsidRDefault="00796A63" w:rsidP="0085700B">
      <w:pPr>
        <w:pStyle w:val="PL"/>
        <w:shd w:val="clear" w:color="auto" w:fill="E6E6E6"/>
        <w:rPr>
          <w:rFonts w:eastAsiaTheme="minorEastAsia"/>
        </w:rPr>
      </w:pPr>
      <w:r w:rsidRPr="00D839FF">
        <w:t xml:space="preserve">    </w:t>
      </w:r>
      <w:r w:rsidRPr="00D839FF">
        <w:rPr>
          <w:rFonts w:eastAsiaTheme="minorEastAsia"/>
        </w:rPr>
        <w:t>cancelOverlappingPUSCH-r16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6980B813" w14:textId="77777777" w:rsidR="00796A63" w:rsidRPr="00D839FF" w:rsidRDefault="00796A63" w:rsidP="0085700B">
      <w:pPr>
        <w:pStyle w:val="PL"/>
        <w:shd w:val="clear" w:color="auto" w:fill="E6E6E6"/>
        <w:rPr>
          <w:rFonts w:eastAsiaTheme="minorEastAsia"/>
          <w:color w:val="808080"/>
        </w:rPr>
      </w:pPr>
      <w:r w:rsidRPr="00D839FF">
        <w:t xml:space="preserve">    </w:t>
      </w:r>
      <w:r w:rsidRPr="00D839FF">
        <w:rPr>
          <w:rFonts w:eastAsiaTheme="minorEastAsia"/>
          <w:color w:val="808080"/>
        </w:rPr>
        <w:t>-- R1 14-1: Multiple LTE-CRS rate matching patterns</w:t>
      </w:r>
    </w:p>
    <w:p w14:paraId="0A2297F7" w14:textId="77777777" w:rsidR="00796A63" w:rsidRPr="00D839FF" w:rsidRDefault="00796A63" w:rsidP="0085700B">
      <w:pPr>
        <w:pStyle w:val="PL"/>
        <w:shd w:val="clear" w:color="auto" w:fill="E6E6E6"/>
        <w:rPr>
          <w:rFonts w:eastAsiaTheme="minorEastAsia"/>
        </w:rPr>
      </w:pPr>
      <w:r w:rsidRPr="00D839FF">
        <w:t xml:space="preserve">    </w:t>
      </w:r>
      <w:r w:rsidRPr="00D839FF">
        <w:rPr>
          <w:rFonts w:eastAsiaTheme="minorEastAsia"/>
        </w:rPr>
        <w:t>multipleRateMatchingEUTRA-CRS-r16</w:t>
      </w:r>
      <w:r w:rsidRPr="00D839FF">
        <w:t xml:space="preserve">       </w:t>
      </w:r>
      <w:r w:rsidRPr="00D839FF">
        <w:rPr>
          <w:rFonts w:eastAsiaTheme="minorEastAsia"/>
          <w:color w:val="993366"/>
        </w:rPr>
        <w:t>SEQUENCE</w:t>
      </w:r>
      <w:r w:rsidRPr="00D839FF">
        <w:rPr>
          <w:rFonts w:eastAsiaTheme="minorEastAsia"/>
        </w:rPr>
        <w:t xml:space="preserve"> {</w:t>
      </w:r>
    </w:p>
    <w:p w14:paraId="6C2C97E6" w14:textId="77777777" w:rsidR="00796A63" w:rsidRPr="00D839FF" w:rsidRDefault="00796A63" w:rsidP="0085700B">
      <w:pPr>
        <w:pStyle w:val="PL"/>
        <w:shd w:val="clear" w:color="auto" w:fill="E6E6E6"/>
        <w:rPr>
          <w:rFonts w:eastAsiaTheme="minorEastAsia"/>
        </w:rPr>
      </w:pPr>
      <w:r w:rsidRPr="00D839FF">
        <w:t xml:space="preserve">        </w:t>
      </w:r>
      <w:r w:rsidRPr="00D839FF">
        <w:rPr>
          <w:rFonts w:eastAsiaTheme="minorEastAsia"/>
        </w:rPr>
        <w:t>maxNumberPatterns-r16</w:t>
      </w:r>
      <w:r w:rsidRPr="00D839FF">
        <w:t xml:space="preserve">               </w:t>
      </w:r>
      <w:r w:rsidRPr="00D839FF">
        <w:rPr>
          <w:rFonts w:eastAsiaTheme="minorEastAsia"/>
          <w:color w:val="993366"/>
        </w:rPr>
        <w:t>INTEGER</w:t>
      </w:r>
      <w:r w:rsidRPr="00D839FF">
        <w:rPr>
          <w:rFonts w:eastAsiaTheme="minorEastAsia"/>
        </w:rPr>
        <w:t xml:space="preserve"> (2..6),</w:t>
      </w:r>
    </w:p>
    <w:p w14:paraId="05CC431A" w14:textId="77777777" w:rsidR="00796A63" w:rsidRPr="00D839FF" w:rsidRDefault="00796A63" w:rsidP="0085700B">
      <w:pPr>
        <w:pStyle w:val="PL"/>
        <w:shd w:val="clear" w:color="auto" w:fill="E6E6E6"/>
        <w:rPr>
          <w:rFonts w:eastAsiaTheme="minorEastAsia"/>
        </w:rPr>
      </w:pPr>
      <w:r w:rsidRPr="00D839FF">
        <w:t xml:space="preserve">        </w:t>
      </w:r>
      <w:r w:rsidRPr="00D839FF">
        <w:rPr>
          <w:rFonts w:eastAsiaTheme="minorEastAsia"/>
        </w:rPr>
        <w:t>maxNumberNon-OverlapPatterns-r16</w:t>
      </w:r>
      <w:r w:rsidRPr="00D839FF">
        <w:t xml:space="preserve">    </w:t>
      </w:r>
      <w:r w:rsidRPr="00D839FF">
        <w:rPr>
          <w:rFonts w:eastAsiaTheme="minorEastAsia"/>
          <w:color w:val="993366"/>
        </w:rPr>
        <w:t>INTEGER</w:t>
      </w:r>
      <w:r w:rsidRPr="00D839FF">
        <w:rPr>
          <w:rFonts w:eastAsiaTheme="minorEastAsia"/>
        </w:rPr>
        <w:t xml:space="preserve"> (1..3)</w:t>
      </w:r>
    </w:p>
    <w:p w14:paraId="0836E955" w14:textId="77777777" w:rsidR="00796A63" w:rsidRPr="00D839FF" w:rsidRDefault="00796A63" w:rsidP="0085700B">
      <w:pPr>
        <w:pStyle w:val="PL"/>
        <w:shd w:val="clear" w:color="auto" w:fill="E6E6E6"/>
        <w:rPr>
          <w:rFonts w:eastAsiaTheme="minorEastAsia"/>
        </w:rPr>
      </w:pPr>
      <w:r w:rsidRPr="00D839FF">
        <w:t xml:space="preserve">    </w:t>
      </w:r>
      <w:r w:rsidRPr="00D839FF">
        <w:rPr>
          <w:rFonts w:eastAsiaTheme="minorEastAsia"/>
        </w:rPr>
        <w:t>}</w:t>
      </w:r>
      <w:r w:rsidRPr="00D839FF">
        <w:t xml:space="preserve">                                                                               </w:t>
      </w:r>
      <w:r w:rsidRPr="00D839FF">
        <w:rPr>
          <w:rFonts w:eastAsiaTheme="minorEastAsia"/>
          <w:color w:val="993366"/>
        </w:rPr>
        <w:t>OPTIONAL</w:t>
      </w:r>
      <w:r w:rsidRPr="00D839FF">
        <w:rPr>
          <w:rFonts w:eastAsiaTheme="minorEastAsia"/>
        </w:rPr>
        <w:t>,</w:t>
      </w:r>
    </w:p>
    <w:p w14:paraId="3DA20DCA" w14:textId="77777777" w:rsidR="00796A63" w:rsidRPr="00D839FF" w:rsidRDefault="00796A63" w:rsidP="0085700B">
      <w:pPr>
        <w:pStyle w:val="PL"/>
        <w:shd w:val="clear" w:color="auto" w:fill="E6E6E6"/>
        <w:rPr>
          <w:rFonts w:eastAsiaTheme="minorEastAsia"/>
          <w:color w:val="808080"/>
        </w:rPr>
      </w:pPr>
      <w:r w:rsidRPr="00D839FF">
        <w:t xml:space="preserve">    </w:t>
      </w:r>
      <w:r w:rsidRPr="00D839FF">
        <w:rPr>
          <w:rFonts w:eastAsiaTheme="minorEastAsia"/>
          <w:color w:val="808080"/>
        </w:rPr>
        <w:t>-- R1 14-1a: Two LTE-CRS overlapping rate matching patterns within a part of NR carrier using 15 kHz overlapping with a LTE carrier</w:t>
      </w:r>
    </w:p>
    <w:p w14:paraId="0CF7C2CC" w14:textId="77777777" w:rsidR="00796A63" w:rsidRPr="00D839FF" w:rsidRDefault="00796A63" w:rsidP="0085700B">
      <w:pPr>
        <w:pStyle w:val="PL"/>
        <w:shd w:val="clear" w:color="auto" w:fill="E6E6E6"/>
        <w:rPr>
          <w:rFonts w:eastAsiaTheme="minorEastAsia"/>
        </w:rPr>
      </w:pPr>
      <w:r w:rsidRPr="00D839FF">
        <w:t xml:space="preserve">    </w:t>
      </w:r>
      <w:r w:rsidRPr="00D839FF">
        <w:rPr>
          <w:rFonts w:eastAsiaTheme="minorEastAsia"/>
        </w:rPr>
        <w:t>overlapRateMatchingEUTRA-CRS-r16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17F8B95E" w14:textId="77777777" w:rsidR="00796A63" w:rsidRPr="00D839FF" w:rsidRDefault="00796A63" w:rsidP="0085700B">
      <w:pPr>
        <w:pStyle w:val="PL"/>
        <w:shd w:val="clear" w:color="auto" w:fill="E6E6E6"/>
        <w:rPr>
          <w:rFonts w:eastAsiaTheme="minorEastAsia"/>
          <w:color w:val="808080"/>
        </w:rPr>
      </w:pPr>
      <w:r w:rsidRPr="00D839FF">
        <w:t xml:space="preserve">    </w:t>
      </w:r>
      <w:r w:rsidRPr="00D839FF">
        <w:rPr>
          <w:rFonts w:eastAsiaTheme="minorEastAsia"/>
          <w:color w:val="808080"/>
        </w:rPr>
        <w:t>-- R1 14-2: PDSCH Type B mapping of length 9 and 10 OFDM symbols</w:t>
      </w:r>
    </w:p>
    <w:p w14:paraId="3BEC19E6" w14:textId="77777777" w:rsidR="00796A63" w:rsidRPr="00D839FF" w:rsidRDefault="00796A63" w:rsidP="0085700B">
      <w:pPr>
        <w:pStyle w:val="PL"/>
        <w:shd w:val="clear" w:color="auto" w:fill="E6E6E6"/>
        <w:rPr>
          <w:rFonts w:eastAsiaTheme="minorEastAsia"/>
        </w:rPr>
      </w:pPr>
      <w:r w:rsidRPr="00D839FF">
        <w:t xml:space="preserve">    </w:t>
      </w:r>
      <w:r w:rsidRPr="00D839FF">
        <w:rPr>
          <w:rFonts w:eastAsiaTheme="minorEastAsia"/>
        </w:rPr>
        <w:t>pdsch-MappingTypeB-Alt-r16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6BAA62B8" w14:textId="77777777" w:rsidR="00796A63" w:rsidRPr="00D839FF" w:rsidRDefault="00796A63" w:rsidP="0085700B">
      <w:pPr>
        <w:pStyle w:val="PL"/>
        <w:shd w:val="clear" w:color="auto" w:fill="E6E6E6"/>
        <w:rPr>
          <w:rFonts w:eastAsiaTheme="minorEastAsia"/>
          <w:color w:val="808080"/>
        </w:rPr>
      </w:pPr>
      <w:r w:rsidRPr="00D839FF">
        <w:t xml:space="preserve">    </w:t>
      </w:r>
      <w:r w:rsidRPr="00D839FF">
        <w:rPr>
          <w:rFonts w:eastAsiaTheme="minorEastAsia"/>
          <w:color w:val="808080"/>
        </w:rPr>
        <w:t>-- R1 14-3: One slot periodic TRS configuration for FR1</w:t>
      </w:r>
    </w:p>
    <w:p w14:paraId="029A28B4" w14:textId="77777777" w:rsidR="00796A63" w:rsidRPr="00D839FF" w:rsidRDefault="00796A63" w:rsidP="0085700B">
      <w:pPr>
        <w:pStyle w:val="PL"/>
        <w:shd w:val="clear" w:color="auto" w:fill="E6E6E6"/>
        <w:rPr>
          <w:rFonts w:eastAsiaTheme="minorEastAsia"/>
        </w:rPr>
      </w:pPr>
      <w:r w:rsidRPr="00D839FF">
        <w:t xml:space="preserve">    </w:t>
      </w:r>
      <w:r w:rsidRPr="00D839FF">
        <w:rPr>
          <w:rFonts w:eastAsiaTheme="minorEastAsia"/>
        </w:rPr>
        <w:t>oneSlotPeriodicTRS-r16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6F183E9B" w14:textId="77777777" w:rsidR="00796A63" w:rsidRPr="00D839FF" w:rsidRDefault="00796A63" w:rsidP="0085700B">
      <w:pPr>
        <w:pStyle w:val="PL"/>
        <w:shd w:val="clear" w:color="auto" w:fill="E6E6E6"/>
        <w:rPr>
          <w:rFonts w:eastAsiaTheme="minorEastAsia"/>
        </w:rPr>
      </w:pPr>
      <w:r w:rsidRPr="00D839FF">
        <w:t xml:space="preserve">    olpc-SRS-Pos-r16                        </w:t>
      </w:r>
      <w:r w:rsidRPr="00D839FF">
        <w:rPr>
          <w:rFonts w:eastAsiaTheme="minorEastAsia"/>
        </w:rPr>
        <w:t>OLPC-SRS-Pos-r16</w:t>
      </w:r>
      <w:r w:rsidRPr="00D839FF">
        <w:t xml:space="preserve">                        </w:t>
      </w:r>
      <w:r w:rsidRPr="00D839FF">
        <w:rPr>
          <w:rFonts w:eastAsiaTheme="minorEastAsia"/>
          <w:color w:val="993366"/>
        </w:rPr>
        <w:t>OPTIONAL</w:t>
      </w:r>
      <w:r w:rsidRPr="00D839FF">
        <w:rPr>
          <w:rFonts w:eastAsiaTheme="minorEastAsia"/>
        </w:rPr>
        <w:t>,</w:t>
      </w:r>
    </w:p>
    <w:p w14:paraId="1026A983" w14:textId="77777777" w:rsidR="00796A63" w:rsidRPr="00D839FF" w:rsidRDefault="00796A63" w:rsidP="0085700B">
      <w:pPr>
        <w:pStyle w:val="PL"/>
        <w:shd w:val="clear" w:color="auto" w:fill="E6E6E6"/>
      </w:pPr>
      <w:r w:rsidRPr="00D839FF">
        <w:t xml:space="preserve">    spatialRelationsSRS-Pos-r16             SpatialRelationsSRS-Pos-r16             </w:t>
      </w:r>
      <w:r w:rsidRPr="00D839FF">
        <w:rPr>
          <w:color w:val="993366"/>
        </w:rPr>
        <w:t>OPTIONAL</w:t>
      </w:r>
      <w:r w:rsidRPr="00D839FF">
        <w:t>,</w:t>
      </w:r>
    </w:p>
    <w:p w14:paraId="3641D20B" w14:textId="77777777" w:rsidR="00796A63" w:rsidRPr="00D839FF" w:rsidRDefault="00796A63" w:rsidP="0085700B">
      <w:pPr>
        <w:pStyle w:val="PL"/>
        <w:shd w:val="clear" w:color="auto" w:fill="E6E6E6"/>
      </w:pPr>
      <w:r w:rsidRPr="00D839FF">
        <w:t xml:space="preserve">    simulSRS-MIMO-TransWithinBand-r16       </w:t>
      </w:r>
      <w:r w:rsidRPr="00D839FF">
        <w:rPr>
          <w:color w:val="993366"/>
        </w:rPr>
        <w:t>ENUMERATED</w:t>
      </w:r>
      <w:r w:rsidRPr="00D839FF">
        <w:t xml:space="preserve"> {n2}                         </w:t>
      </w:r>
      <w:r w:rsidRPr="00D839FF">
        <w:rPr>
          <w:color w:val="993366"/>
        </w:rPr>
        <w:t>OPTIONAL</w:t>
      </w:r>
      <w:r w:rsidRPr="00D839FF">
        <w:t>,</w:t>
      </w:r>
    </w:p>
    <w:p w14:paraId="1623C677" w14:textId="77777777" w:rsidR="00796A63" w:rsidRPr="00D839FF" w:rsidRDefault="00796A63" w:rsidP="0085700B">
      <w:pPr>
        <w:pStyle w:val="PL"/>
        <w:shd w:val="clear" w:color="auto" w:fill="E6E6E6"/>
      </w:pPr>
      <w:r w:rsidRPr="00D839FF">
        <w:t xml:space="preserve">    channelBW-DL-IAB-r16                    </w:t>
      </w:r>
      <w:r w:rsidRPr="00D839FF">
        <w:rPr>
          <w:color w:val="993366"/>
        </w:rPr>
        <w:t>CHOICE</w:t>
      </w:r>
      <w:r w:rsidRPr="00D839FF">
        <w:t xml:space="preserve"> {</w:t>
      </w:r>
    </w:p>
    <w:p w14:paraId="75818E3B" w14:textId="77777777" w:rsidR="00796A63" w:rsidRPr="00D839FF" w:rsidRDefault="00796A63" w:rsidP="0085700B">
      <w:pPr>
        <w:pStyle w:val="PL"/>
        <w:shd w:val="clear" w:color="auto" w:fill="E6E6E6"/>
      </w:pPr>
      <w:r w:rsidRPr="00D839FF">
        <w:t xml:space="preserve">        fr1-100mhz                              </w:t>
      </w:r>
      <w:r w:rsidRPr="00D839FF">
        <w:rPr>
          <w:color w:val="993366"/>
        </w:rPr>
        <w:t>SEQUENCE</w:t>
      </w:r>
      <w:r w:rsidRPr="00D839FF">
        <w:t xml:space="preserve"> {</w:t>
      </w:r>
    </w:p>
    <w:p w14:paraId="063A66D2" w14:textId="77777777" w:rsidR="00796A63" w:rsidRPr="00D839FF" w:rsidRDefault="00796A63" w:rsidP="0085700B">
      <w:pPr>
        <w:pStyle w:val="PL"/>
        <w:shd w:val="clear" w:color="auto" w:fill="E6E6E6"/>
      </w:pPr>
      <w:r w:rsidRPr="00D839FF">
        <w:t xml:space="preserve">            scs-15kHz                               </w:t>
      </w:r>
      <w:r w:rsidRPr="00D839FF">
        <w:rPr>
          <w:color w:val="993366"/>
        </w:rPr>
        <w:t>ENUMERATED</w:t>
      </w:r>
      <w:r w:rsidRPr="00D839FF">
        <w:t xml:space="preserve"> {supported}          </w:t>
      </w:r>
      <w:r w:rsidRPr="00D839FF">
        <w:rPr>
          <w:color w:val="993366"/>
        </w:rPr>
        <w:t>OPTIONAL</w:t>
      </w:r>
      <w:r w:rsidRPr="00D839FF">
        <w:t>,</w:t>
      </w:r>
    </w:p>
    <w:p w14:paraId="098743A9" w14:textId="77777777" w:rsidR="00796A63" w:rsidRPr="00D839FF" w:rsidRDefault="00796A63" w:rsidP="0085700B">
      <w:pPr>
        <w:pStyle w:val="PL"/>
        <w:shd w:val="clear" w:color="auto" w:fill="E6E6E6"/>
      </w:pPr>
      <w:r w:rsidRPr="00D839FF">
        <w:t xml:space="preserve">            scs-30kHz                               </w:t>
      </w:r>
      <w:r w:rsidRPr="00D839FF">
        <w:rPr>
          <w:color w:val="993366"/>
        </w:rPr>
        <w:t>ENUMERATED</w:t>
      </w:r>
      <w:r w:rsidRPr="00D839FF">
        <w:t xml:space="preserve"> {supported}          </w:t>
      </w:r>
      <w:r w:rsidRPr="00D839FF">
        <w:rPr>
          <w:color w:val="993366"/>
        </w:rPr>
        <w:t>OPTIONAL</w:t>
      </w:r>
      <w:r w:rsidRPr="00D839FF">
        <w:t>,</w:t>
      </w:r>
    </w:p>
    <w:p w14:paraId="253B54CE" w14:textId="77777777" w:rsidR="00796A63" w:rsidRPr="00D839FF" w:rsidRDefault="00796A63" w:rsidP="0085700B">
      <w:pPr>
        <w:pStyle w:val="PL"/>
        <w:shd w:val="clear" w:color="auto" w:fill="E6E6E6"/>
      </w:pPr>
      <w:r w:rsidRPr="00D839FF">
        <w:t xml:space="preserve">            scs-60kHz                               </w:t>
      </w:r>
      <w:r w:rsidRPr="00D839FF">
        <w:rPr>
          <w:color w:val="993366"/>
        </w:rPr>
        <w:t>ENUMERATED</w:t>
      </w:r>
      <w:r w:rsidRPr="00D839FF">
        <w:t xml:space="preserve"> {supported}          </w:t>
      </w:r>
      <w:r w:rsidRPr="00D839FF">
        <w:rPr>
          <w:color w:val="993366"/>
        </w:rPr>
        <w:t>OPTIONAL</w:t>
      </w:r>
    </w:p>
    <w:p w14:paraId="70313554" w14:textId="77777777" w:rsidR="00796A63" w:rsidRPr="00D839FF" w:rsidRDefault="00796A63" w:rsidP="0085700B">
      <w:pPr>
        <w:pStyle w:val="PL"/>
        <w:shd w:val="clear" w:color="auto" w:fill="E6E6E6"/>
      </w:pPr>
      <w:r w:rsidRPr="00D839FF">
        <w:t xml:space="preserve">        },</w:t>
      </w:r>
    </w:p>
    <w:p w14:paraId="2AD7D732" w14:textId="77777777" w:rsidR="00796A63" w:rsidRPr="00D839FF" w:rsidRDefault="00796A63" w:rsidP="0085700B">
      <w:pPr>
        <w:pStyle w:val="PL"/>
        <w:shd w:val="clear" w:color="auto" w:fill="E6E6E6"/>
      </w:pPr>
      <w:r w:rsidRPr="00D839FF">
        <w:t xml:space="preserve">        fr2-200mhz                          </w:t>
      </w:r>
      <w:r w:rsidRPr="00D839FF">
        <w:rPr>
          <w:color w:val="993366"/>
        </w:rPr>
        <w:t>SEQUENCE</w:t>
      </w:r>
      <w:r w:rsidRPr="00D839FF">
        <w:t xml:space="preserve"> {</w:t>
      </w:r>
    </w:p>
    <w:p w14:paraId="3567606C" w14:textId="77777777" w:rsidR="00796A63" w:rsidRPr="00D839FF" w:rsidRDefault="00796A63" w:rsidP="0085700B">
      <w:pPr>
        <w:pStyle w:val="PL"/>
        <w:shd w:val="clear" w:color="auto" w:fill="E6E6E6"/>
      </w:pPr>
      <w:r w:rsidRPr="00D839FF">
        <w:t xml:space="preserve">            scs-60kHz                           </w:t>
      </w:r>
      <w:r w:rsidRPr="00D839FF">
        <w:rPr>
          <w:color w:val="993366"/>
        </w:rPr>
        <w:t>ENUMERATED</w:t>
      </w:r>
      <w:r w:rsidRPr="00D839FF">
        <w:t xml:space="preserve"> {supported}              </w:t>
      </w:r>
      <w:r w:rsidRPr="00D839FF">
        <w:rPr>
          <w:color w:val="993366"/>
        </w:rPr>
        <w:t>OPTIONAL</w:t>
      </w:r>
      <w:r w:rsidRPr="00D839FF">
        <w:t>,</w:t>
      </w:r>
    </w:p>
    <w:p w14:paraId="59EADF1B" w14:textId="77777777" w:rsidR="00796A63" w:rsidRPr="00D839FF" w:rsidRDefault="00796A63" w:rsidP="0085700B">
      <w:pPr>
        <w:pStyle w:val="PL"/>
        <w:shd w:val="clear" w:color="auto" w:fill="E6E6E6"/>
      </w:pPr>
      <w:r w:rsidRPr="00D839FF">
        <w:t xml:space="preserve">            scs-120kHz                          </w:t>
      </w:r>
      <w:r w:rsidRPr="00D839FF">
        <w:rPr>
          <w:color w:val="993366"/>
        </w:rPr>
        <w:t>ENUMERATED</w:t>
      </w:r>
      <w:r w:rsidRPr="00D839FF">
        <w:t xml:space="preserve"> {supported}              </w:t>
      </w:r>
      <w:r w:rsidRPr="00D839FF">
        <w:rPr>
          <w:color w:val="993366"/>
        </w:rPr>
        <w:t>OPTIONAL</w:t>
      </w:r>
    </w:p>
    <w:p w14:paraId="227E00C7" w14:textId="77777777" w:rsidR="00796A63" w:rsidRPr="00D839FF" w:rsidRDefault="00796A63" w:rsidP="0085700B">
      <w:pPr>
        <w:pStyle w:val="PL"/>
        <w:shd w:val="clear" w:color="auto" w:fill="E6E6E6"/>
      </w:pPr>
      <w:r w:rsidRPr="00D839FF">
        <w:t xml:space="preserve">        }</w:t>
      </w:r>
    </w:p>
    <w:p w14:paraId="56F09055"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65DDF600" w14:textId="77777777" w:rsidR="00796A63" w:rsidRPr="00D839FF" w:rsidRDefault="00796A63" w:rsidP="0085700B">
      <w:pPr>
        <w:pStyle w:val="PL"/>
        <w:shd w:val="clear" w:color="auto" w:fill="E6E6E6"/>
      </w:pPr>
      <w:r w:rsidRPr="00D839FF">
        <w:t xml:space="preserve">    channelBW-UL-IAB-r16                    </w:t>
      </w:r>
      <w:r w:rsidRPr="00D839FF">
        <w:rPr>
          <w:color w:val="993366"/>
        </w:rPr>
        <w:t>CHOICE</w:t>
      </w:r>
      <w:r w:rsidRPr="00D839FF">
        <w:t xml:space="preserve"> {</w:t>
      </w:r>
    </w:p>
    <w:p w14:paraId="0F335823" w14:textId="77777777" w:rsidR="00796A63" w:rsidRPr="00D839FF" w:rsidRDefault="00796A63" w:rsidP="0085700B">
      <w:pPr>
        <w:pStyle w:val="PL"/>
        <w:shd w:val="clear" w:color="auto" w:fill="E6E6E6"/>
      </w:pPr>
      <w:r w:rsidRPr="00D839FF">
        <w:t xml:space="preserve">        fr1-100mhz                              </w:t>
      </w:r>
      <w:r w:rsidRPr="00D839FF">
        <w:rPr>
          <w:color w:val="993366"/>
        </w:rPr>
        <w:t>SEQUENCE</w:t>
      </w:r>
      <w:r w:rsidRPr="00D839FF">
        <w:t xml:space="preserve"> {</w:t>
      </w:r>
    </w:p>
    <w:p w14:paraId="3FC8ED0A" w14:textId="77777777" w:rsidR="00796A63" w:rsidRPr="00D839FF" w:rsidRDefault="00796A63" w:rsidP="0085700B">
      <w:pPr>
        <w:pStyle w:val="PL"/>
        <w:shd w:val="clear" w:color="auto" w:fill="E6E6E6"/>
      </w:pPr>
      <w:r w:rsidRPr="00D839FF">
        <w:t xml:space="preserve">            scs-15kHz                               </w:t>
      </w:r>
      <w:r w:rsidRPr="00D839FF">
        <w:rPr>
          <w:color w:val="993366"/>
        </w:rPr>
        <w:t>ENUMERATED</w:t>
      </w:r>
      <w:r w:rsidRPr="00D839FF">
        <w:t xml:space="preserve"> {supported}          </w:t>
      </w:r>
      <w:r w:rsidRPr="00D839FF">
        <w:rPr>
          <w:color w:val="993366"/>
        </w:rPr>
        <w:t>OPTIONAL</w:t>
      </w:r>
      <w:r w:rsidRPr="00D839FF">
        <w:t>,</w:t>
      </w:r>
    </w:p>
    <w:p w14:paraId="1A3A6690" w14:textId="77777777" w:rsidR="00796A63" w:rsidRPr="00D839FF" w:rsidRDefault="00796A63" w:rsidP="0085700B">
      <w:pPr>
        <w:pStyle w:val="PL"/>
        <w:shd w:val="clear" w:color="auto" w:fill="E6E6E6"/>
      </w:pPr>
      <w:r w:rsidRPr="00D839FF">
        <w:t xml:space="preserve">            scs-30kHz                               </w:t>
      </w:r>
      <w:r w:rsidRPr="00D839FF">
        <w:rPr>
          <w:color w:val="993366"/>
        </w:rPr>
        <w:t>ENUMERATED</w:t>
      </w:r>
      <w:r w:rsidRPr="00D839FF">
        <w:t xml:space="preserve"> {supported}          </w:t>
      </w:r>
      <w:r w:rsidRPr="00D839FF">
        <w:rPr>
          <w:color w:val="993366"/>
        </w:rPr>
        <w:t>OPTIONAL</w:t>
      </w:r>
      <w:r w:rsidRPr="00D839FF">
        <w:t>,</w:t>
      </w:r>
    </w:p>
    <w:p w14:paraId="4D7D5231" w14:textId="77777777" w:rsidR="00796A63" w:rsidRPr="00D839FF" w:rsidRDefault="00796A63" w:rsidP="0085700B">
      <w:pPr>
        <w:pStyle w:val="PL"/>
        <w:shd w:val="clear" w:color="auto" w:fill="E6E6E6"/>
      </w:pPr>
      <w:r w:rsidRPr="00D839FF">
        <w:t xml:space="preserve">            scs-60kHz                               </w:t>
      </w:r>
      <w:r w:rsidRPr="00D839FF">
        <w:rPr>
          <w:color w:val="993366"/>
        </w:rPr>
        <w:t>ENUMERATED</w:t>
      </w:r>
      <w:r w:rsidRPr="00D839FF">
        <w:t xml:space="preserve"> {supported}          </w:t>
      </w:r>
      <w:r w:rsidRPr="00D839FF">
        <w:rPr>
          <w:color w:val="993366"/>
        </w:rPr>
        <w:t>OPTIONAL</w:t>
      </w:r>
    </w:p>
    <w:p w14:paraId="5BC6FE43" w14:textId="77777777" w:rsidR="00796A63" w:rsidRPr="00D839FF" w:rsidRDefault="00796A63" w:rsidP="0085700B">
      <w:pPr>
        <w:pStyle w:val="PL"/>
        <w:shd w:val="clear" w:color="auto" w:fill="E6E6E6"/>
      </w:pPr>
      <w:r w:rsidRPr="00D839FF">
        <w:t xml:space="preserve">        },</w:t>
      </w:r>
    </w:p>
    <w:p w14:paraId="7C152FB8" w14:textId="77777777" w:rsidR="00796A63" w:rsidRPr="00D839FF" w:rsidRDefault="00796A63" w:rsidP="0085700B">
      <w:pPr>
        <w:pStyle w:val="PL"/>
        <w:shd w:val="clear" w:color="auto" w:fill="E6E6E6"/>
      </w:pPr>
      <w:r w:rsidRPr="00D839FF">
        <w:t xml:space="preserve">        fr2-200mhz                              </w:t>
      </w:r>
      <w:r w:rsidRPr="00D839FF">
        <w:rPr>
          <w:color w:val="993366"/>
        </w:rPr>
        <w:t>SEQUENCE</w:t>
      </w:r>
      <w:r w:rsidRPr="00D839FF">
        <w:t xml:space="preserve"> {</w:t>
      </w:r>
    </w:p>
    <w:p w14:paraId="53D4AED0" w14:textId="77777777" w:rsidR="00796A63" w:rsidRPr="00D839FF" w:rsidRDefault="00796A63" w:rsidP="0085700B">
      <w:pPr>
        <w:pStyle w:val="PL"/>
        <w:shd w:val="clear" w:color="auto" w:fill="E6E6E6"/>
      </w:pPr>
      <w:r w:rsidRPr="00D839FF">
        <w:t xml:space="preserve">            scs-60kHz                               </w:t>
      </w:r>
      <w:r w:rsidRPr="00D839FF">
        <w:rPr>
          <w:color w:val="993366"/>
        </w:rPr>
        <w:t>ENUMERATED</w:t>
      </w:r>
      <w:r w:rsidRPr="00D839FF">
        <w:t xml:space="preserve"> {supported}          </w:t>
      </w:r>
      <w:r w:rsidRPr="00D839FF">
        <w:rPr>
          <w:color w:val="993366"/>
        </w:rPr>
        <w:t>OPTIONAL</w:t>
      </w:r>
      <w:r w:rsidRPr="00D839FF">
        <w:t>,</w:t>
      </w:r>
    </w:p>
    <w:p w14:paraId="21433CE7" w14:textId="77777777" w:rsidR="00796A63" w:rsidRPr="00D839FF" w:rsidRDefault="00796A63" w:rsidP="0085700B">
      <w:pPr>
        <w:pStyle w:val="PL"/>
        <w:shd w:val="clear" w:color="auto" w:fill="E6E6E6"/>
      </w:pPr>
      <w:r w:rsidRPr="00D839FF">
        <w:t xml:space="preserve">            scs-120kHz                              </w:t>
      </w:r>
      <w:r w:rsidRPr="00D839FF">
        <w:rPr>
          <w:color w:val="993366"/>
        </w:rPr>
        <w:t>ENUMERATED</w:t>
      </w:r>
      <w:r w:rsidRPr="00D839FF">
        <w:t xml:space="preserve"> {supported}          </w:t>
      </w:r>
      <w:r w:rsidRPr="00D839FF">
        <w:rPr>
          <w:color w:val="993366"/>
        </w:rPr>
        <w:t>OPTIONAL</w:t>
      </w:r>
    </w:p>
    <w:p w14:paraId="2B842D81" w14:textId="77777777" w:rsidR="00796A63" w:rsidRPr="00D839FF" w:rsidRDefault="00796A63" w:rsidP="0085700B">
      <w:pPr>
        <w:pStyle w:val="PL"/>
        <w:shd w:val="clear" w:color="auto" w:fill="E6E6E6"/>
      </w:pPr>
      <w:r w:rsidRPr="00D839FF">
        <w:t xml:space="preserve">        }</w:t>
      </w:r>
    </w:p>
    <w:p w14:paraId="08D28190"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0EC120AC" w14:textId="77777777" w:rsidR="00796A63" w:rsidRPr="00D839FF" w:rsidRDefault="00796A63" w:rsidP="0085700B">
      <w:pPr>
        <w:pStyle w:val="PL"/>
        <w:shd w:val="clear" w:color="auto" w:fill="E6E6E6"/>
      </w:pPr>
      <w:r w:rsidRPr="00D839FF">
        <w:t xml:space="preserve">    rasterShift7dot5-IAB-r16                </w:t>
      </w:r>
      <w:r w:rsidRPr="00D839FF">
        <w:rPr>
          <w:color w:val="993366"/>
        </w:rPr>
        <w:t>ENUMERATED</w:t>
      </w:r>
      <w:r w:rsidRPr="00D839FF">
        <w:t xml:space="preserve"> {supported}                  </w:t>
      </w:r>
      <w:r w:rsidRPr="00D839FF">
        <w:rPr>
          <w:color w:val="993366"/>
        </w:rPr>
        <w:t>OPTIONAL</w:t>
      </w:r>
      <w:r w:rsidRPr="00D839FF">
        <w:t>,</w:t>
      </w:r>
    </w:p>
    <w:p w14:paraId="220F122B" w14:textId="77777777" w:rsidR="00796A63" w:rsidRPr="00D839FF" w:rsidRDefault="00796A63" w:rsidP="0085700B">
      <w:pPr>
        <w:pStyle w:val="PL"/>
        <w:shd w:val="clear" w:color="auto" w:fill="E6E6E6"/>
      </w:pPr>
      <w:r w:rsidRPr="00D839FF">
        <w:t xml:space="preserve">    ue-PowerClass-v1610                     </w:t>
      </w:r>
      <w:r w:rsidRPr="00D839FF">
        <w:rPr>
          <w:color w:val="993366"/>
        </w:rPr>
        <w:t>ENUMERATED</w:t>
      </w:r>
      <w:r w:rsidRPr="00D839FF">
        <w:t xml:space="preserve"> {pc1dot5}                    </w:t>
      </w:r>
      <w:r w:rsidRPr="00D839FF">
        <w:rPr>
          <w:color w:val="993366"/>
        </w:rPr>
        <w:t>OPTIONAL</w:t>
      </w:r>
      <w:r w:rsidRPr="00D839FF">
        <w:t>,</w:t>
      </w:r>
    </w:p>
    <w:p w14:paraId="3738D17D" w14:textId="77777777" w:rsidR="00796A63" w:rsidRPr="00D839FF" w:rsidRDefault="00796A63" w:rsidP="0085700B">
      <w:pPr>
        <w:pStyle w:val="PL"/>
        <w:shd w:val="clear" w:color="auto" w:fill="E6E6E6"/>
      </w:pPr>
      <w:r w:rsidRPr="00D839FF">
        <w:lastRenderedPageBreak/>
        <w:t xml:space="preserve">    condHandover-r16                        </w:t>
      </w:r>
      <w:r w:rsidRPr="00D839FF">
        <w:rPr>
          <w:color w:val="993366"/>
        </w:rPr>
        <w:t>ENUMERATED</w:t>
      </w:r>
      <w:r w:rsidRPr="00D839FF">
        <w:t xml:space="preserve"> {supported}                  </w:t>
      </w:r>
      <w:r w:rsidRPr="00D839FF">
        <w:rPr>
          <w:color w:val="993366"/>
        </w:rPr>
        <w:t>OPTIONAL</w:t>
      </w:r>
      <w:r w:rsidRPr="00D839FF">
        <w:t>,</w:t>
      </w:r>
    </w:p>
    <w:p w14:paraId="19C98865" w14:textId="77777777" w:rsidR="00796A63" w:rsidRPr="00D839FF" w:rsidRDefault="00796A63" w:rsidP="0085700B">
      <w:pPr>
        <w:pStyle w:val="PL"/>
        <w:shd w:val="clear" w:color="auto" w:fill="E6E6E6"/>
      </w:pPr>
      <w:r w:rsidRPr="00D839FF">
        <w:t xml:space="preserve">    condHandoverFailure-r16                 </w:t>
      </w:r>
      <w:r w:rsidRPr="00D839FF">
        <w:rPr>
          <w:color w:val="993366"/>
        </w:rPr>
        <w:t>ENUMERATED</w:t>
      </w:r>
      <w:r w:rsidRPr="00D839FF">
        <w:t xml:space="preserve"> {supported}                  </w:t>
      </w:r>
      <w:r w:rsidRPr="00D839FF">
        <w:rPr>
          <w:color w:val="993366"/>
        </w:rPr>
        <w:t>OPTIONAL</w:t>
      </w:r>
      <w:r w:rsidRPr="00D839FF">
        <w:t>,</w:t>
      </w:r>
    </w:p>
    <w:p w14:paraId="63825851" w14:textId="77777777" w:rsidR="00796A63" w:rsidRPr="00D839FF" w:rsidRDefault="00796A63" w:rsidP="0085700B">
      <w:pPr>
        <w:pStyle w:val="PL"/>
        <w:shd w:val="clear" w:color="auto" w:fill="E6E6E6"/>
      </w:pPr>
      <w:r w:rsidRPr="00D839FF">
        <w:t xml:space="preserve">    condHandoverTwoTriggerEvents-r16        </w:t>
      </w:r>
      <w:r w:rsidRPr="00D839FF">
        <w:rPr>
          <w:color w:val="993366"/>
        </w:rPr>
        <w:t>ENUMERATED</w:t>
      </w:r>
      <w:r w:rsidRPr="00D839FF">
        <w:t xml:space="preserve"> {supported}                  </w:t>
      </w:r>
      <w:r w:rsidRPr="00D839FF">
        <w:rPr>
          <w:color w:val="993366"/>
        </w:rPr>
        <w:t>OPTIONAL</w:t>
      </w:r>
      <w:r w:rsidRPr="00D839FF">
        <w:t>,</w:t>
      </w:r>
    </w:p>
    <w:p w14:paraId="1A82FC29" w14:textId="77777777" w:rsidR="00796A63" w:rsidRPr="00D839FF" w:rsidRDefault="00796A63" w:rsidP="0085700B">
      <w:pPr>
        <w:pStyle w:val="PL"/>
        <w:shd w:val="clear" w:color="auto" w:fill="E6E6E6"/>
      </w:pPr>
      <w:r w:rsidRPr="00D839FF">
        <w:t xml:space="preserve">    condPSCellChange-r16                    </w:t>
      </w:r>
      <w:r w:rsidRPr="00D839FF">
        <w:rPr>
          <w:color w:val="993366"/>
        </w:rPr>
        <w:t>ENUMERATED</w:t>
      </w:r>
      <w:r w:rsidRPr="00D839FF">
        <w:t xml:space="preserve"> {supported}                  </w:t>
      </w:r>
      <w:r w:rsidRPr="00D839FF">
        <w:rPr>
          <w:color w:val="993366"/>
        </w:rPr>
        <w:t>OPTIONAL</w:t>
      </w:r>
      <w:r w:rsidRPr="00D839FF">
        <w:t>,</w:t>
      </w:r>
    </w:p>
    <w:p w14:paraId="2E10777A" w14:textId="77777777" w:rsidR="00796A63" w:rsidRPr="00D839FF" w:rsidRDefault="00796A63" w:rsidP="0085700B">
      <w:pPr>
        <w:pStyle w:val="PL"/>
        <w:shd w:val="clear" w:color="auto" w:fill="E6E6E6"/>
      </w:pPr>
      <w:r w:rsidRPr="00D839FF">
        <w:t xml:space="preserve">    condPSCellChangeTwoTriggerEvents-r16    </w:t>
      </w:r>
      <w:r w:rsidRPr="00D839FF">
        <w:rPr>
          <w:color w:val="993366"/>
        </w:rPr>
        <w:t>ENUMERATED</w:t>
      </w:r>
      <w:r w:rsidRPr="00D839FF">
        <w:t xml:space="preserve"> {supported}                  </w:t>
      </w:r>
      <w:r w:rsidRPr="00D839FF">
        <w:rPr>
          <w:color w:val="993366"/>
        </w:rPr>
        <w:t>OPTIONAL</w:t>
      </w:r>
      <w:r w:rsidRPr="00D839FF">
        <w:t>,</w:t>
      </w:r>
    </w:p>
    <w:p w14:paraId="48C46135" w14:textId="77777777" w:rsidR="00796A63" w:rsidRPr="00D839FF" w:rsidRDefault="00796A63" w:rsidP="0085700B">
      <w:pPr>
        <w:pStyle w:val="PL"/>
        <w:shd w:val="clear" w:color="auto" w:fill="E6E6E6"/>
      </w:pPr>
      <w:r w:rsidRPr="00D839FF">
        <w:t xml:space="preserve">    mpr-PowerBoost-FR2-r16                  </w:t>
      </w:r>
      <w:r w:rsidRPr="00D839FF">
        <w:rPr>
          <w:color w:val="993366"/>
        </w:rPr>
        <w:t>ENUMERATED</w:t>
      </w:r>
      <w:r w:rsidRPr="00D839FF">
        <w:t xml:space="preserve"> {supported}                  </w:t>
      </w:r>
      <w:r w:rsidRPr="00D839FF">
        <w:rPr>
          <w:color w:val="993366"/>
        </w:rPr>
        <w:t>OPTIONAL</w:t>
      </w:r>
      <w:r w:rsidRPr="00D839FF">
        <w:t>,</w:t>
      </w:r>
    </w:p>
    <w:p w14:paraId="30D1F896" w14:textId="77777777" w:rsidR="00796A63" w:rsidRPr="00D839FF" w:rsidRDefault="00796A63" w:rsidP="0085700B">
      <w:pPr>
        <w:pStyle w:val="PL"/>
        <w:shd w:val="clear" w:color="auto" w:fill="E6E6E6"/>
      </w:pPr>
    </w:p>
    <w:p w14:paraId="023A4D2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11-9: Multiple active configured grant configurations for a BWP of a serving cell</w:t>
      </w:r>
    </w:p>
    <w:p w14:paraId="11AF005A" w14:textId="77777777" w:rsidR="00796A63" w:rsidRPr="00D839FF" w:rsidRDefault="00796A63" w:rsidP="0085700B">
      <w:pPr>
        <w:pStyle w:val="PL"/>
        <w:shd w:val="clear" w:color="auto" w:fill="E6E6E6"/>
      </w:pPr>
      <w:r w:rsidRPr="00D839FF">
        <w:t xml:space="preserve">    activeConfiguredGrant-r16               </w:t>
      </w:r>
      <w:r w:rsidRPr="00D839FF">
        <w:rPr>
          <w:color w:val="993366"/>
        </w:rPr>
        <w:t>SEQUENCE</w:t>
      </w:r>
      <w:r w:rsidRPr="00D839FF">
        <w:t xml:space="preserve"> {</w:t>
      </w:r>
    </w:p>
    <w:p w14:paraId="01AD4A1A" w14:textId="77777777" w:rsidR="00796A63" w:rsidRPr="00D839FF" w:rsidRDefault="00796A63" w:rsidP="0085700B">
      <w:pPr>
        <w:pStyle w:val="PL"/>
        <w:shd w:val="clear" w:color="auto" w:fill="E6E6E6"/>
      </w:pPr>
      <w:r w:rsidRPr="00D839FF">
        <w:t xml:space="preserve">    maxNumberConfigsPerBWP-r16                  </w:t>
      </w:r>
      <w:r w:rsidRPr="00D839FF">
        <w:rPr>
          <w:color w:val="993366"/>
        </w:rPr>
        <w:t>ENUMERATED</w:t>
      </w:r>
      <w:r w:rsidRPr="00D839FF">
        <w:t xml:space="preserve"> {n1, n2, n4, n8, n12},</w:t>
      </w:r>
    </w:p>
    <w:p w14:paraId="700083E9" w14:textId="77777777" w:rsidR="00796A63" w:rsidRPr="00D839FF" w:rsidRDefault="00796A63" w:rsidP="0085700B">
      <w:pPr>
        <w:pStyle w:val="PL"/>
        <w:shd w:val="clear" w:color="auto" w:fill="E6E6E6"/>
      </w:pPr>
      <w:r w:rsidRPr="00D839FF">
        <w:t xml:space="preserve">    maxNumberConfigsAllCC-r16                   </w:t>
      </w:r>
      <w:r w:rsidRPr="00D839FF">
        <w:rPr>
          <w:color w:val="993366"/>
        </w:rPr>
        <w:t>INTEGER</w:t>
      </w:r>
      <w:r w:rsidRPr="00D839FF">
        <w:t xml:space="preserve"> (2..32)</w:t>
      </w:r>
    </w:p>
    <w:p w14:paraId="5ED171E3"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240B0621" w14:textId="77777777" w:rsidR="00796A63" w:rsidRPr="00D839FF" w:rsidRDefault="00796A63" w:rsidP="0085700B">
      <w:pPr>
        <w:pStyle w:val="PL"/>
        <w:shd w:val="clear" w:color="auto" w:fill="E6E6E6"/>
        <w:rPr>
          <w:color w:val="808080"/>
        </w:rPr>
      </w:pPr>
      <w:r w:rsidRPr="00D839FF">
        <w:t xml:space="preserve">    </w:t>
      </w:r>
      <w:r w:rsidRPr="00D839FF">
        <w:rPr>
          <w:color w:val="808080"/>
        </w:rPr>
        <w:t>-- R1 11-9a: Joint release in a DCI for two or more configured grant Type 2 configurations for a given BWP of a serving cell</w:t>
      </w:r>
    </w:p>
    <w:p w14:paraId="55F6F2B5" w14:textId="77777777" w:rsidR="00796A63" w:rsidRPr="00D839FF" w:rsidRDefault="00796A63" w:rsidP="0085700B">
      <w:pPr>
        <w:pStyle w:val="PL"/>
        <w:shd w:val="clear" w:color="auto" w:fill="E6E6E6"/>
      </w:pPr>
      <w:r w:rsidRPr="00D839FF">
        <w:t xml:space="preserve">    jointReleaseConfiguredGrantType2-r16    </w:t>
      </w:r>
      <w:r w:rsidRPr="00D839FF">
        <w:rPr>
          <w:color w:val="993366"/>
        </w:rPr>
        <w:t>ENUMERATED</w:t>
      </w:r>
      <w:r w:rsidRPr="00D839FF">
        <w:t xml:space="preserve"> {supported}                  </w:t>
      </w:r>
      <w:r w:rsidRPr="00D839FF">
        <w:rPr>
          <w:color w:val="993366"/>
        </w:rPr>
        <w:t>OPTIONAL</w:t>
      </w:r>
      <w:r w:rsidRPr="00D839FF">
        <w:t>,</w:t>
      </w:r>
    </w:p>
    <w:p w14:paraId="7DC9F7F8" w14:textId="77777777" w:rsidR="00796A63" w:rsidRPr="00D839FF" w:rsidRDefault="00796A63" w:rsidP="0085700B">
      <w:pPr>
        <w:pStyle w:val="PL"/>
        <w:shd w:val="clear" w:color="auto" w:fill="E6E6E6"/>
        <w:rPr>
          <w:color w:val="808080"/>
        </w:rPr>
      </w:pPr>
      <w:r w:rsidRPr="00D839FF">
        <w:t xml:space="preserve">    </w:t>
      </w:r>
      <w:r w:rsidRPr="00D839FF">
        <w:rPr>
          <w:color w:val="808080"/>
        </w:rPr>
        <w:t>-- R1 12-2: Multiple SPS configurations</w:t>
      </w:r>
    </w:p>
    <w:p w14:paraId="483AECB7" w14:textId="77777777" w:rsidR="00796A63" w:rsidRPr="00D839FF" w:rsidRDefault="00796A63" w:rsidP="0085700B">
      <w:pPr>
        <w:pStyle w:val="PL"/>
        <w:shd w:val="clear" w:color="auto" w:fill="E6E6E6"/>
      </w:pPr>
      <w:r w:rsidRPr="00D839FF">
        <w:t xml:space="preserve">    sps-r16                                 </w:t>
      </w:r>
      <w:r w:rsidRPr="00D839FF">
        <w:rPr>
          <w:color w:val="993366"/>
        </w:rPr>
        <w:t>SEQUENCE</w:t>
      </w:r>
      <w:r w:rsidRPr="00D839FF">
        <w:t xml:space="preserve"> {</w:t>
      </w:r>
    </w:p>
    <w:p w14:paraId="1797F9A1" w14:textId="77777777" w:rsidR="00796A63" w:rsidRPr="00D839FF" w:rsidRDefault="00796A63" w:rsidP="0085700B">
      <w:pPr>
        <w:pStyle w:val="PL"/>
        <w:shd w:val="clear" w:color="auto" w:fill="E6E6E6"/>
      </w:pPr>
      <w:r w:rsidRPr="00D839FF">
        <w:t xml:space="preserve">    maxNumberConfigsPerBWP-r16                  </w:t>
      </w:r>
      <w:r w:rsidRPr="00D839FF">
        <w:rPr>
          <w:color w:val="993366"/>
        </w:rPr>
        <w:t>INTEGER</w:t>
      </w:r>
      <w:r w:rsidRPr="00D839FF">
        <w:t xml:space="preserve"> (1..8),</w:t>
      </w:r>
    </w:p>
    <w:p w14:paraId="3C506477" w14:textId="77777777" w:rsidR="00796A63" w:rsidRPr="00D839FF" w:rsidRDefault="00796A63" w:rsidP="0085700B">
      <w:pPr>
        <w:pStyle w:val="PL"/>
        <w:shd w:val="clear" w:color="auto" w:fill="E6E6E6"/>
      </w:pPr>
      <w:r w:rsidRPr="00D839FF">
        <w:t xml:space="preserve">    maxNumberConfigsAllCC-r16                   </w:t>
      </w:r>
      <w:r w:rsidRPr="00D839FF">
        <w:rPr>
          <w:color w:val="993366"/>
        </w:rPr>
        <w:t>INTEGER</w:t>
      </w:r>
      <w:r w:rsidRPr="00D839FF">
        <w:t xml:space="preserve"> (2..32)</w:t>
      </w:r>
    </w:p>
    <w:p w14:paraId="732AEDF0"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50F6FFAE" w14:textId="77777777" w:rsidR="00796A63" w:rsidRPr="00D839FF" w:rsidRDefault="00796A63" w:rsidP="0085700B">
      <w:pPr>
        <w:pStyle w:val="PL"/>
        <w:shd w:val="clear" w:color="auto" w:fill="E6E6E6"/>
        <w:rPr>
          <w:color w:val="808080"/>
        </w:rPr>
      </w:pPr>
      <w:r w:rsidRPr="00D839FF">
        <w:t xml:space="preserve">    </w:t>
      </w:r>
      <w:r w:rsidRPr="00D839FF">
        <w:rPr>
          <w:color w:val="808080"/>
        </w:rPr>
        <w:t>-- R1 12-2a: Joint release in a DCI for two or more SPS configurations for a given BWP of a serving cell</w:t>
      </w:r>
    </w:p>
    <w:p w14:paraId="2EBB9AD7" w14:textId="77777777" w:rsidR="00796A63" w:rsidRPr="00D839FF" w:rsidRDefault="00796A63" w:rsidP="0085700B">
      <w:pPr>
        <w:pStyle w:val="PL"/>
        <w:shd w:val="clear" w:color="auto" w:fill="E6E6E6"/>
      </w:pPr>
      <w:r w:rsidRPr="00D839FF">
        <w:t xml:space="preserve">    jointReleaseSPS-r16                     </w:t>
      </w:r>
      <w:r w:rsidRPr="00D839FF">
        <w:rPr>
          <w:color w:val="993366"/>
        </w:rPr>
        <w:t>ENUMERATED</w:t>
      </w:r>
      <w:r w:rsidRPr="00D839FF">
        <w:t xml:space="preserve"> {supported}                  </w:t>
      </w:r>
      <w:r w:rsidRPr="00D839FF">
        <w:rPr>
          <w:color w:val="993366"/>
        </w:rPr>
        <w:t>OPTIONAL</w:t>
      </w:r>
      <w:r w:rsidRPr="00D839FF">
        <w:t>,</w:t>
      </w:r>
    </w:p>
    <w:p w14:paraId="6E3001C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13-19: Simultaneous positioning SRS and MIMO SRS transmission within a band across multiple CCs</w:t>
      </w:r>
    </w:p>
    <w:p w14:paraId="42C0D056" w14:textId="77777777" w:rsidR="00796A63" w:rsidRPr="00D839FF" w:rsidRDefault="00796A63" w:rsidP="0085700B">
      <w:pPr>
        <w:pStyle w:val="PL"/>
        <w:shd w:val="clear" w:color="auto" w:fill="E6E6E6"/>
      </w:pPr>
      <w:r w:rsidRPr="00D839FF">
        <w:t xml:space="preserve">    simulSRS-TransWithinBand-r16            </w:t>
      </w:r>
      <w:r w:rsidRPr="00D839FF">
        <w:rPr>
          <w:color w:val="993366"/>
        </w:rPr>
        <w:t>ENUMERATED</w:t>
      </w:r>
      <w:r w:rsidRPr="00D839FF">
        <w:t xml:space="preserve"> {n2}                         </w:t>
      </w:r>
      <w:r w:rsidRPr="00D839FF">
        <w:rPr>
          <w:color w:val="993366"/>
        </w:rPr>
        <w:t>OPTIONAL</w:t>
      </w:r>
      <w:r w:rsidRPr="00D839FF">
        <w:t>,</w:t>
      </w:r>
    </w:p>
    <w:p w14:paraId="7A055120" w14:textId="77777777" w:rsidR="00796A63" w:rsidRPr="00D839FF" w:rsidRDefault="00796A63" w:rsidP="0085700B">
      <w:pPr>
        <w:pStyle w:val="PL"/>
        <w:shd w:val="clear" w:color="auto" w:fill="E6E6E6"/>
      </w:pPr>
      <w:r w:rsidRPr="00D839FF">
        <w:t xml:space="preserve">    trs-AdditionalBandwidth-r16             </w:t>
      </w:r>
      <w:r w:rsidRPr="00D839FF">
        <w:rPr>
          <w:color w:val="993366"/>
        </w:rPr>
        <w:t>ENUMERATED</w:t>
      </w:r>
      <w:r w:rsidRPr="00D839FF">
        <w:t xml:space="preserve"> {trs-AddBW-Set1, trs-AddBW-Set2}  </w:t>
      </w:r>
      <w:r w:rsidRPr="00D839FF">
        <w:rPr>
          <w:color w:val="993366"/>
        </w:rPr>
        <w:t>OPTIONAL</w:t>
      </w:r>
      <w:r w:rsidRPr="00D839FF">
        <w:t>,</w:t>
      </w:r>
    </w:p>
    <w:p w14:paraId="39062951" w14:textId="77777777" w:rsidR="00796A63" w:rsidRPr="00D839FF" w:rsidRDefault="00796A63" w:rsidP="0085700B">
      <w:pPr>
        <w:pStyle w:val="PL"/>
        <w:shd w:val="clear" w:color="auto" w:fill="E6E6E6"/>
      </w:pPr>
      <w:r w:rsidRPr="00D839FF">
        <w:t xml:space="preserve">    handoverIntraF-IAB-r16                  </w:t>
      </w:r>
      <w:r w:rsidRPr="00D839FF">
        <w:rPr>
          <w:color w:val="993366"/>
        </w:rPr>
        <w:t>ENUMERATED</w:t>
      </w:r>
      <w:r w:rsidRPr="00D839FF">
        <w:t xml:space="preserve"> {supported}                  </w:t>
      </w:r>
      <w:r w:rsidRPr="00D839FF">
        <w:rPr>
          <w:color w:val="993366"/>
        </w:rPr>
        <w:t>OPTIONAL</w:t>
      </w:r>
    </w:p>
    <w:p w14:paraId="3C6BE975" w14:textId="77777777" w:rsidR="00796A63" w:rsidRPr="00D839FF" w:rsidRDefault="00796A63" w:rsidP="0085700B">
      <w:pPr>
        <w:pStyle w:val="PL"/>
        <w:shd w:val="clear" w:color="auto" w:fill="E6E6E6"/>
      </w:pPr>
      <w:r w:rsidRPr="00D839FF">
        <w:t xml:space="preserve">    ]],</w:t>
      </w:r>
    </w:p>
    <w:p w14:paraId="12E80FF6" w14:textId="77777777" w:rsidR="00796A63" w:rsidRPr="00D839FF" w:rsidRDefault="00796A63" w:rsidP="0085700B">
      <w:pPr>
        <w:pStyle w:val="PL"/>
        <w:shd w:val="clear" w:color="auto" w:fill="E6E6E6"/>
      </w:pPr>
      <w:r w:rsidRPr="00D839FF">
        <w:t xml:space="preserve">    [[</w:t>
      </w:r>
    </w:p>
    <w:p w14:paraId="6BB91DC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22-5a: Simultaneous transmission of SRS for antenna switching and SRS for CB/NCB /BM for intra-band UL CA</w:t>
      </w:r>
    </w:p>
    <w:p w14:paraId="37B7DA6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22-5c: Simultaneous transmission of SRS for antenna switching and SRS for antenna switching for intra-band UL CA</w:t>
      </w:r>
    </w:p>
    <w:p w14:paraId="234227A4" w14:textId="77777777" w:rsidR="00796A63" w:rsidRPr="00D839FF" w:rsidRDefault="00796A63" w:rsidP="0085700B">
      <w:pPr>
        <w:pStyle w:val="PL"/>
        <w:shd w:val="clear" w:color="auto" w:fill="E6E6E6"/>
      </w:pPr>
      <w:r w:rsidRPr="00D839FF">
        <w:t xml:space="preserve">    simulTX-SRS-AntSwitchingIntraBandUL-CA-r16  SimulSRS-ForAntennaSwitching-r16            </w:t>
      </w:r>
      <w:r w:rsidRPr="00D839FF">
        <w:rPr>
          <w:color w:val="993366"/>
        </w:rPr>
        <w:t>OPTIONAL</w:t>
      </w:r>
      <w:r w:rsidRPr="00D839FF">
        <w:t>,</w:t>
      </w:r>
    </w:p>
    <w:p w14:paraId="3BF774FA" w14:textId="77777777" w:rsidR="00796A63" w:rsidRPr="00D839FF" w:rsidRDefault="00796A63" w:rsidP="0085700B">
      <w:pPr>
        <w:pStyle w:val="PL"/>
        <w:shd w:val="clear" w:color="auto" w:fill="E6E6E6"/>
        <w:rPr>
          <w:rFonts w:eastAsiaTheme="minorEastAsia"/>
          <w:color w:val="808080"/>
        </w:rPr>
      </w:pPr>
      <w:r w:rsidRPr="00D839FF">
        <w:t xml:space="preserve">    </w:t>
      </w:r>
      <w:r w:rsidRPr="00D839FF">
        <w:rPr>
          <w:rFonts w:eastAsiaTheme="minorEastAsia"/>
          <w:color w:val="808080"/>
        </w:rPr>
        <w:t>-- R1 10: NR-unlicensed</w:t>
      </w:r>
    </w:p>
    <w:p w14:paraId="1F4F6FB7" w14:textId="77777777" w:rsidR="00796A63" w:rsidRPr="00D839FF" w:rsidRDefault="00796A63" w:rsidP="0085700B">
      <w:pPr>
        <w:pStyle w:val="PL"/>
        <w:shd w:val="clear" w:color="auto" w:fill="E6E6E6"/>
      </w:pPr>
      <w:r w:rsidRPr="00D839FF">
        <w:t xml:space="preserve">    </w:t>
      </w:r>
      <w:r w:rsidRPr="00D839FF">
        <w:rPr>
          <w:rFonts w:eastAsiaTheme="minorEastAsia"/>
        </w:rPr>
        <w:t>sharedSpectrumChAccessParamsPerBand-v1630</w:t>
      </w:r>
      <w:r w:rsidRPr="00D839FF">
        <w:t xml:space="preserve">   </w:t>
      </w:r>
      <w:r w:rsidRPr="00D839FF">
        <w:rPr>
          <w:rFonts w:eastAsiaTheme="minorEastAsia"/>
        </w:rPr>
        <w:t>SharedSpectrumChAccessParamsPerBand-v1630</w:t>
      </w:r>
      <w:r w:rsidRPr="00D839FF">
        <w:t xml:space="preserve">   </w:t>
      </w:r>
      <w:r w:rsidRPr="00D839FF">
        <w:rPr>
          <w:rFonts w:eastAsiaTheme="minorEastAsia"/>
          <w:color w:val="993366"/>
        </w:rPr>
        <w:t>OPTIONAL</w:t>
      </w:r>
    </w:p>
    <w:p w14:paraId="457D919A" w14:textId="77777777" w:rsidR="00796A63" w:rsidRPr="00D839FF" w:rsidRDefault="00796A63" w:rsidP="0085700B">
      <w:pPr>
        <w:pStyle w:val="PL"/>
        <w:shd w:val="clear" w:color="auto" w:fill="E6E6E6"/>
      </w:pPr>
      <w:r w:rsidRPr="00D839FF">
        <w:t xml:space="preserve">    ]],</w:t>
      </w:r>
    </w:p>
    <w:p w14:paraId="7D479DC7" w14:textId="77777777" w:rsidR="00796A63" w:rsidRPr="00D839FF" w:rsidRDefault="00796A63" w:rsidP="0085700B">
      <w:pPr>
        <w:pStyle w:val="PL"/>
        <w:shd w:val="clear" w:color="auto" w:fill="E6E6E6"/>
      </w:pPr>
      <w:r w:rsidRPr="00D839FF">
        <w:t xml:space="preserve">    [[</w:t>
      </w:r>
    </w:p>
    <w:p w14:paraId="3F7CDD85" w14:textId="77777777" w:rsidR="00796A63" w:rsidRPr="00D839FF" w:rsidRDefault="00796A63" w:rsidP="0085700B">
      <w:pPr>
        <w:pStyle w:val="PL"/>
        <w:shd w:val="clear" w:color="auto" w:fill="E6E6E6"/>
      </w:pPr>
      <w:r w:rsidRPr="00D839FF">
        <w:t xml:space="preserve">    handoverUTRA-FDD-r16                      </w:t>
      </w:r>
      <w:r w:rsidRPr="00D839FF">
        <w:rPr>
          <w:color w:val="993366"/>
        </w:rPr>
        <w:t>ENUMERATED</w:t>
      </w:r>
      <w:r w:rsidRPr="00D839FF">
        <w:t xml:space="preserve"> {supported}                       </w:t>
      </w:r>
      <w:r w:rsidRPr="00D839FF">
        <w:rPr>
          <w:color w:val="993366"/>
        </w:rPr>
        <w:t>OPTIONAL</w:t>
      </w:r>
      <w:r w:rsidRPr="00D839FF">
        <w:t>,</w:t>
      </w:r>
    </w:p>
    <w:p w14:paraId="344B0578" w14:textId="77777777" w:rsidR="00796A63" w:rsidRPr="00D839FF" w:rsidRDefault="00796A63" w:rsidP="0085700B">
      <w:pPr>
        <w:pStyle w:val="PL"/>
        <w:shd w:val="clear" w:color="auto" w:fill="E6E6E6"/>
        <w:rPr>
          <w:color w:val="808080"/>
        </w:rPr>
      </w:pPr>
      <w:r w:rsidRPr="00D839FF">
        <w:t xml:space="preserve">    </w:t>
      </w:r>
      <w:r w:rsidRPr="00D839FF">
        <w:rPr>
          <w:color w:val="808080"/>
        </w:rPr>
        <w:t>-- R4 7-4: Report the shorter transient capability supported by the UE: 2, 4 or 7us</w:t>
      </w:r>
    </w:p>
    <w:p w14:paraId="3D1D9161" w14:textId="77777777" w:rsidR="00796A63" w:rsidRPr="00D839FF" w:rsidRDefault="00796A63" w:rsidP="0085700B">
      <w:pPr>
        <w:pStyle w:val="PL"/>
        <w:shd w:val="clear" w:color="auto" w:fill="E6E6E6"/>
      </w:pPr>
      <w:r w:rsidRPr="00D839FF">
        <w:t xml:space="preserve">    enhancedUL-TransientPeriod-r16            </w:t>
      </w:r>
      <w:r w:rsidRPr="00D839FF">
        <w:rPr>
          <w:color w:val="993366"/>
        </w:rPr>
        <w:t>ENUMERATED</w:t>
      </w:r>
      <w:r w:rsidRPr="00D839FF">
        <w:t xml:space="preserve"> {us2, us4, us7}                   </w:t>
      </w:r>
      <w:r w:rsidRPr="00D839FF">
        <w:rPr>
          <w:color w:val="993366"/>
        </w:rPr>
        <w:t>OPTIONAL</w:t>
      </w:r>
      <w:r w:rsidRPr="00D839FF">
        <w:t>,</w:t>
      </w:r>
    </w:p>
    <w:p w14:paraId="325F0656" w14:textId="77777777" w:rsidR="00796A63" w:rsidRPr="00D839FF" w:rsidRDefault="00796A63" w:rsidP="0085700B">
      <w:pPr>
        <w:pStyle w:val="PL"/>
        <w:shd w:val="clear" w:color="auto" w:fill="E6E6E6"/>
      </w:pPr>
      <w:r w:rsidRPr="00D839FF">
        <w:t xml:space="preserve">    sharedSpectrumChAccessParamsPerBand-v1640 SharedSpectrumChAccessParamsPerBand-v1640    </w:t>
      </w:r>
      <w:r w:rsidRPr="00D839FF">
        <w:rPr>
          <w:color w:val="993366"/>
        </w:rPr>
        <w:t>OPTIONAL</w:t>
      </w:r>
    </w:p>
    <w:p w14:paraId="0282F1C1" w14:textId="77777777" w:rsidR="00796A63" w:rsidRPr="00D839FF" w:rsidRDefault="00796A63" w:rsidP="0085700B">
      <w:pPr>
        <w:pStyle w:val="PL"/>
        <w:shd w:val="clear" w:color="auto" w:fill="E6E6E6"/>
      </w:pPr>
      <w:r w:rsidRPr="00D839FF">
        <w:t xml:space="preserve">    ]],</w:t>
      </w:r>
    </w:p>
    <w:p w14:paraId="74812ACA" w14:textId="77777777" w:rsidR="00796A63" w:rsidRPr="00D839FF" w:rsidRDefault="00796A63" w:rsidP="0085700B">
      <w:pPr>
        <w:pStyle w:val="PL"/>
        <w:shd w:val="clear" w:color="auto" w:fill="E6E6E6"/>
      </w:pPr>
      <w:r w:rsidRPr="00D839FF">
        <w:t xml:space="preserve">    [[</w:t>
      </w:r>
    </w:p>
    <w:p w14:paraId="1A5371A3" w14:textId="77777777" w:rsidR="00796A63" w:rsidRPr="00D839FF" w:rsidRDefault="00796A63" w:rsidP="0085700B">
      <w:pPr>
        <w:pStyle w:val="PL"/>
        <w:shd w:val="clear" w:color="auto" w:fill="E6E6E6"/>
      </w:pPr>
      <w:r w:rsidRPr="00D839FF">
        <w:t xml:space="preserve">    type1-PUSCH-RepetitionMultiSlots-v1650    </w:t>
      </w:r>
      <w:r w:rsidRPr="00D839FF">
        <w:rPr>
          <w:color w:val="993366"/>
        </w:rPr>
        <w:t>ENUMERATED</w:t>
      </w:r>
      <w:r w:rsidRPr="00D839FF">
        <w:t xml:space="preserve"> {supported}                       </w:t>
      </w:r>
      <w:r w:rsidRPr="00D839FF">
        <w:rPr>
          <w:color w:val="993366"/>
        </w:rPr>
        <w:t>OPTIONAL</w:t>
      </w:r>
      <w:r w:rsidRPr="00D839FF">
        <w:t>,</w:t>
      </w:r>
    </w:p>
    <w:p w14:paraId="0E3B3423" w14:textId="77777777" w:rsidR="00796A63" w:rsidRPr="00D839FF" w:rsidRDefault="00796A63" w:rsidP="0085700B">
      <w:pPr>
        <w:pStyle w:val="PL"/>
        <w:shd w:val="clear" w:color="auto" w:fill="E6E6E6"/>
      </w:pPr>
      <w:r w:rsidRPr="00D839FF">
        <w:t xml:space="preserve">    type2-PUSCH-RepetitionMultiSlots-v1650    </w:t>
      </w:r>
      <w:r w:rsidRPr="00D839FF">
        <w:rPr>
          <w:color w:val="993366"/>
        </w:rPr>
        <w:t>ENUMERATED</w:t>
      </w:r>
      <w:r w:rsidRPr="00D839FF">
        <w:t xml:space="preserve"> {supported}                       </w:t>
      </w:r>
      <w:r w:rsidRPr="00D839FF">
        <w:rPr>
          <w:color w:val="993366"/>
        </w:rPr>
        <w:t>OPTIONAL</w:t>
      </w:r>
      <w:r w:rsidRPr="00D839FF">
        <w:t>,</w:t>
      </w:r>
    </w:p>
    <w:p w14:paraId="104BE5DB" w14:textId="77777777" w:rsidR="00796A63" w:rsidRPr="00D839FF" w:rsidRDefault="00796A63" w:rsidP="0085700B">
      <w:pPr>
        <w:pStyle w:val="PL"/>
        <w:shd w:val="clear" w:color="auto" w:fill="E6E6E6"/>
      </w:pPr>
      <w:r w:rsidRPr="00D839FF">
        <w:t xml:space="preserve">    pusch-RepetitionMultiSlots-v1650          </w:t>
      </w:r>
      <w:r w:rsidRPr="00D839FF">
        <w:rPr>
          <w:color w:val="993366"/>
        </w:rPr>
        <w:t>ENUMERATED</w:t>
      </w:r>
      <w:r w:rsidRPr="00D839FF">
        <w:t xml:space="preserve"> {supported}                       </w:t>
      </w:r>
      <w:r w:rsidRPr="00D839FF">
        <w:rPr>
          <w:color w:val="993366"/>
        </w:rPr>
        <w:t>OPTIONAL</w:t>
      </w:r>
      <w:r w:rsidRPr="00D839FF">
        <w:t>,</w:t>
      </w:r>
    </w:p>
    <w:p w14:paraId="4ABDAC71" w14:textId="77777777" w:rsidR="00796A63" w:rsidRPr="00D839FF" w:rsidRDefault="00796A63" w:rsidP="0085700B">
      <w:pPr>
        <w:pStyle w:val="PL"/>
        <w:shd w:val="clear" w:color="auto" w:fill="E6E6E6"/>
      </w:pPr>
      <w:r w:rsidRPr="00D839FF">
        <w:t xml:space="preserve">    configuredUL-GrantType1-v1650             </w:t>
      </w:r>
      <w:r w:rsidRPr="00D839FF">
        <w:rPr>
          <w:color w:val="993366"/>
        </w:rPr>
        <w:t>ENUMERATED</w:t>
      </w:r>
      <w:r w:rsidRPr="00D839FF">
        <w:t xml:space="preserve"> {supported}                       </w:t>
      </w:r>
      <w:r w:rsidRPr="00D839FF">
        <w:rPr>
          <w:color w:val="993366"/>
        </w:rPr>
        <w:t>OPTIONAL</w:t>
      </w:r>
      <w:r w:rsidRPr="00D839FF">
        <w:t>,</w:t>
      </w:r>
    </w:p>
    <w:p w14:paraId="698D597E" w14:textId="77777777" w:rsidR="00796A63" w:rsidRPr="00D839FF" w:rsidRDefault="00796A63" w:rsidP="0085700B">
      <w:pPr>
        <w:pStyle w:val="PL"/>
        <w:shd w:val="clear" w:color="auto" w:fill="E6E6E6"/>
      </w:pPr>
      <w:r w:rsidRPr="00D839FF">
        <w:t xml:space="preserve">    configuredUL-GrantType2-v1650             </w:t>
      </w:r>
      <w:r w:rsidRPr="00D839FF">
        <w:rPr>
          <w:color w:val="993366"/>
        </w:rPr>
        <w:t>ENUMERATED</w:t>
      </w:r>
      <w:r w:rsidRPr="00D839FF">
        <w:t xml:space="preserve"> {supported}                       </w:t>
      </w:r>
      <w:r w:rsidRPr="00D839FF">
        <w:rPr>
          <w:color w:val="993366"/>
        </w:rPr>
        <w:t>OPTIONAL</w:t>
      </w:r>
      <w:r w:rsidRPr="00D839FF">
        <w:t>,</w:t>
      </w:r>
    </w:p>
    <w:p w14:paraId="6EAF2CEF" w14:textId="77777777" w:rsidR="00796A63" w:rsidRPr="00D839FF" w:rsidRDefault="00796A63" w:rsidP="0085700B">
      <w:pPr>
        <w:pStyle w:val="PL"/>
        <w:shd w:val="clear" w:color="auto" w:fill="E6E6E6"/>
      </w:pPr>
      <w:r w:rsidRPr="00D839FF">
        <w:t xml:space="preserve">    sharedSpectrumChAccessParamsPerBand-v1650 SharedSpectrumChAccessParamsPerBand-v1650    </w:t>
      </w:r>
      <w:r w:rsidRPr="00D839FF">
        <w:rPr>
          <w:color w:val="993366"/>
        </w:rPr>
        <w:t>OPTIONAL</w:t>
      </w:r>
    </w:p>
    <w:p w14:paraId="515BB7D2" w14:textId="77777777" w:rsidR="00796A63" w:rsidRPr="00D839FF" w:rsidRDefault="00796A63" w:rsidP="0085700B">
      <w:pPr>
        <w:pStyle w:val="PL"/>
        <w:shd w:val="clear" w:color="auto" w:fill="E6E6E6"/>
      </w:pPr>
      <w:r w:rsidRPr="00D839FF">
        <w:t xml:space="preserve">    ]],</w:t>
      </w:r>
    </w:p>
    <w:p w14:paraId="46A7DBD0" w14:textId="77777777" w:rsidR="00796A63" w:rsidRPr="00D839FF" w:rsidRDefault="00796A63" w:rsidP="0085700B">
      <w:pPr>
        <w:pStyle w:val="PL"/>
        <w:shd w:val="clear" w:color="auto" w:fill="E6E6E6"/>
      </w:pPr>
      <w:r w:rsidRPr="00D839FF">
        <w:t xml:space="preserve">    [[</w:t>
      </w:r>
    </w:p>
    <w:p w14:paraId="30A8A350" w14:textId="77777777" w:rsidR="00796A63" w:rsidRPr="00D839FF" w:rsidRDefault="00796A63" w:rsidP="0085700B">
      <w:pPr>
        <w:pStyle w:val="PL"/>
        <w:shd w:val="clear" w:color="auto" w:fill="E6E6E6"/>
      </w:pPr>
      <w:r w:rsidRPr="00D839FF">
        <w:t xml:space="preserve">    enhancedSkipUplinkTxConfigured-v1660      </w:t>
      </w:r>
      <w:r w:rsidRPr="00D839FF">
        <w:rPr>
          <w:color w:val="993366"/>
        </w:rPr>
        <w:t>ENUMERATED</w:t>
      </w:r>
      <w:r w:rsidRPr="00D839FF">
        <w:t xml:space="preserve"> {supported}                       </w:t>
      </w:r>
      <w:r w:rsidRPr="00D839FF">
        <w:rPr>
          <w:color w:val="993366"/>
        </w:rPr>
        <w:t>OPTIONAL</w:t>
      </w:r>
      <w:r w:rsidRPr="00D839FF">
        <w:t>,</w:t>
      </w:r>
    </w:p>
    <w:p w14:paraId="508E0B5A" w14:textId="77777777" w:rsidR="00796A63" w:rsidRPr="00D839FF" w:rsidRDefault="00796A63" w:rsidP="0085700B">
      <w:pPr>
        <w:pStyle w:val="PL"/>
        <w:shd w:val="clear" w:color="auto" w:fill="E6E6E6"/>
      </w:pPr>
      <w:r w:rsidRPr="00D839FF">
        <w:t xml:space="preserve">    enhancedSkipUplinkTxDynamic-v1660         </w:t>
      </w:r>
      <w:r w:rsidRPr="00D839FF">
        <w:rPr>
          <w:color w:val="993366"/>
        </w:rPr>
        <w:t>ENUMERATED</w:t>
      </w:r>
      <w:r w:rsidRPr="00D839FF">
        <w:t xml:space="preserve"> {supported}                       </w:t>
      </w:r>
      <w:r w:rsidRPr="00D839FF">
        <w:rPr>
          <w:color w:val="993366"/>
        </w:rPr>
        <w:t>OPTIONAL</w:t>
      </w:r>
    </w:p>
    <w:p w14:paraId="74566CFC" w14:textId="77777777" w:rsidR="00796A63" w:rsidRPr="00D839FF" w:rsidRDefault="00796A63" w:rsidP="0085700B">
      <w:pPr>
        <w:pStyle w:val="PL"/>
        <w:shd w:val="clear" w:color="auto" w:fill="E6E6E6"/>
      </w:pPr>
      <w:r w:rsidRPr="00D839FF">
        <w:t xml:space="preserve">    ]],</w:t>
      </w:r>
    </w:p>
    <w:p w14:paraId="329FF1F7" w14:textId="77777777" w:rsidR="00796A63" w:rsidRPr="00D839FF" w:rsidRDefault="00796A63" w:rsidP="0085700B">
      <w:pPr>
        <w:pStyle w:val="PL"/>
        <w:shd w:val="clear" w:color="auto" w:fill="E6E6E6"/>
      </w:pPr>
      <w:r w:rsidRPr="00D839FF">
        <w:t xml:space="preserve">    [[</w:t>
      </w:r>
    </w:p>
    <w:p w14:paraId="3D12524B" w14:textId="77777777" w:rsidR="00796A63" w:rsidRPr="00D839FF" w:rsidRDefault="00796A63" w:rsidP="0085700B">
      <w:pPr>
        <w:pStyle w:val="PL"/>
        <w:shd w:val="clear" w:color="auto" w:fill="E6E6E6"/>
      </w:pPr>
      <w:r w:rsidRPr="00D839FF">
        <w:t xml:space="preserve">    maxUplinkDutyCycle-PC1dot5-MPE-FR1-r16    </w:t>
      </w:r>
      <w:r w:rsidRPr="00D839FF">
        <w:rPr>
          <w:color w:val="993366"/>
        </w:rPr>
        <w:t>ENUMERATED</w:t>
      </w:r>
      <w:r w:rsidRPr="00D839FF">
        <w:t xml:space="preserve"> {n10, n15, n20, n25, n30, n40, n50, n60, n70, n80, n90, n100}   </w:t>
      </w:r>
      <w:r w:rsidRPr="00D839FF">
        <w:rPr>
          <w:color w:val="993366"/>
        </w:rPr>
        <w:t>OPTIONAL</w:t>
      </w:r>
      <w:r w:rsidRPr="00D839FF">
        <w:t>,</w:t>
      </w:r>
    </w:p>
    <w:p w14:paraId="02EBDE9E" w14:textId="77777777" w:rsidR="00796A63" w:rsidRPr="00D839FF" w:rsidRDefault="00796A63" w:rsidP="0085700B">
      <w:pPr>
        <w:pStyle w:val="PL"/>
        <w:shd w:val="clear" w:color="auto" w:fill="E6E6E6"/>
      </w:pPr>
      <w:r w:rsidRPr="00D839FF">
        <w:lastRenderedPageBreak/>
        <w:t xml:space="preserve">    txDiversity-r16                           </w:t>
      </w:r>
      <w:r w:rsidRPr="00D839FF">
        <w:rPr>
          <w:color w:val="993366"/>
        </w:rPr>
        <w:t>ENUMERATED</w:t>
      </w:r>
      <w:r w:rsidRPr="00D839FF">
        <w:t xml:space="preserve"> {supported}                       </w:t>
      </w:r>
      <w:r w:rsidRPr="00D839FF">
        <w:rPr>
          <w:color w:val="993366"/>
        </w:rPr>
        <w:t>OPTIONAL</w:t>
      </w:r>
    </w:p>
    <w:p w14:paraId="2DC7FEEF" w14:textId="77777777" w:rsidR="00796A63" w:rsidRPr="00D839FF" w:rsidRDefault="00796A63" w:rsidP="0085700B">
      <w:pPr>
        <w:pStyle w:val="PL"/>
        <w:shd w:val="clear" w:color="auto" w:fill="E6E6E6"/>
      </w:pPr>
      <w:r w:rsidRPr="00D839FF">
        <w:t xml:space="preserve">    ]],</w:t>
      </w:r>
    </w:p>
    <w:p w14:paraId="6C8BDEC1" w14:textId="77777777" w:rsidR="00796A63" w:rsidRPr="00D839FF" w:rsidRDefault="00796A63" w:rsidP="0085700B">
      <w:pPr>
        <w:pStyle w:val="PL"/>
        <w:shd w:val="clear" w:color="auto" w:fill="E6E6E6"/>
      </w:pPr>
      <w:r w:rsidRPr="00D839FF">
        <w:t xml:space="preserve">    [[</w:t>
      </w:r>
    </w:p>
    <w:p w14:paraId="4CED915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36-1: Support of 1024QAM for PDSCH for FR1</w:t>
      </w:r>
    </w:p>
    <w:p w14:paraId="50EDA0EE" w14:textId="77777777" w:rsidR="00796A63" w:rsidRPr="00D839FF" w:rsidRDefault="00796A63" w:rsidP="0085700B">
      <w:pPr>
        <w:pStyle w:val="PL"/>
        <w:shd w:val="clear" w:color="auto" w:fill="E6E6E6"/>
      </w:pPr>
      <w:r w:rsidRPr="00D839FF">
        <w:t xml:space="preserve">    pdsch-1024QAM-FR1-r17                     </w:t>
      </w:r>
      <w:r w:rsidRPr="00D839FF">
        <w:rPr>
          <w:color w:val="993366"/>
        </w:rPr>
        <w:t>ENUMERATED</w:t>
      </w:r>
      <w:r w:rsidRPr="00D839FF">
        <w:t xml:space="preserve"> {supported}                       </w:t>
      </w:r>
      <w:r w:rsidRPr="00D839FF">
        <w:rPr>
          <w:color w:val="993366"/>
        </w:rPr>
        <w:t>OPTIONAL</w:t>
      </w:r>
      <w:r w:rsidRPr="00D839FF">
        <w:t>,</w:t>
      </w:r>
    </w:p>
    <w:p w14:paraId="47439AA2" w14:textId="77777777" w:rsidR="00796A63" w:rsidRPr="00D839FF" w:rsidRDefault="00796A63" w:rsidP="0085700B">
      <w:pPr>
        <w:pStyle w:val="PL"/>
        <w:shd w:val="clear" w:color="auto" w:fill="E6E6E6"/>
        <w:rPr>
          <w:color w:val="808080"/>
        </w:rPr>
      </w:pPr>
      <w:r w:rsidRPr="00D839FF">
        <w:t xml:space="preserve">     </w:t>
      </w:r>
      <w:r w:rsidRPr="00D839FF">
        <w:rPr>
          <w:color w:val="808080"/>
        </w:rPr>
        <w:t>-- R4 22-1 support of FR2 HST operation</w:t>
      </w:r>
    </w:p>
    <w:p w14:paraId="07902055" w14:textId="77777777" w:rsidR="00796A63" w:rsidRPr="00D839FF" w:rsidRDefault="00796A63" w:rsidP="0085700B">
      <w:pPr>
        <w:pStyle w:val="PL"/>
        <w:shd w:val="clear" w:color="auto" w:fill="E6E6E6"/>
      </w:pPr>
      <w:r w:rsidRPr="00D839FF">
        <w:t xml:space="preserve">    ue-PowerClass-v1700                       </w:t>
      </w:r>
      <w:r w:rsidRPr="00D839FF">
        <w:rPr>
          <w:color w:val="993366"/>
        </w:rPr>
        <w:t>ENUMERATED</w:t>
      </w:r>
      <w:r w:rsidRPr="00D839FF">
        <w:t xml:space="preserve"> {pc5, pc6, pc7}                   </w:t>
      </w:r>
      <w:r w:rsidRPr="00D839FF">
        <w:rPr>
          <w:color w:val="993366"/>
        </w:rPr>
        <w:t>OPTIONAL</w:t>
      </w:r>
      <w:r w:rsidRPr="00D839FF">
        <w:t>,</w:t>
      </w:r>
    </w:p>
    <w:p w14:paraId="3F350A70"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24: NR extension to 71GHz (FR2-2)</w:t>
      </w:r>
    </w:p>
    <w:p w14:paraId="70DE2EF2" w14:textId="77777777" w:rsidR="00796A63" w:rsidRPr="00D839FF" w:rsidRDefault="00796A63" w:rsidP="0085700B">
      <w:pPr>
        <w:pStyle w:val="PL"/>
        <w:shd w:val="clear" w:color="auto" w:fill="E6E6E6"/>
      </w:pPr>
      <w:r w:rsidRPr="00D839FF">
        <w:t xml:space="preserve">    fr2-2-AccessParamsPerBand-r17             FR2-2-AccessParamsPerBand-r17                </w:t>
      </w:r>
      <w:r w:rsidRPr="00D839FF">
        <w:rPr>
          <w:color w:val="993366"/>
        </w:rPr>
        <w:t>OPTIONAL</w:t>
      </w:r>
      <w:r w:rsidRPr="00D839FF">
        <w:t>,</w:t>
      </w:r>
    </w:p>
    <w:p w14:paraId="16BBE5F7" w14:textId="77777777" w:rsidR="00796A63" w:rsidRPr="00D839FF" w:rsidRDefault="00796A63" w:rsidP="0085700B">
      <w:pPr>
        <w:pStyle w:val="PL"/>
        <w:shd w:val="clear" w:color="auto" w:fill="E6E6E6"/>
      </w:pPr>
      <w:r w:rsidRPr="00D839FF">
        <w:t xml:space="preserve">    rlm-Relaxation-r17                        </w:t>
      </w:r>
      <w:r w:rsidRPr="00D839FF">
        <w:rPr>
          <w:color w:val="993366"/>
        </w:rPr>
        <w:t>ENUMERATED</w:t>
      </w:r>
      <w:r w:rsidRPr="00D839FF">
        <w:t xml:space="preserve"> {supported}                       </w:t>
      </w:r>
      <w:r w:rsidRPr="00D839FF">
        <w:rPr>
          <w:color w:val="993366"/>
        </w:rPr>
        <w:t>OPTIONAL</w:t>
      </w:r>
      <w:r w:rsidRPr="00D839FF">
        <w:t>,</w:t>
      </w:r>
    </w:p>
    <w:p w14:paraId="4171E582" w14:textId="77777777" w:rsidR="00796A63" w:rsidRPr="00D839FF" w:rsidRDefault="00796A63" w:rsidP="0085700B">
      <w:pPr>
        <w:pStyle w:val="PL"/>
        <w:shd w:val="clear" w:color="auto" w:fill="E6E6E6"/>
      </w:pPr>
      <w:r w:rsidRPr="00D839FF">
        <w:t xml:space="preserve">    bfd-Relaxation-r17                        </w:t>
      </w:r>
      <w:r w:rsidRPr="00D839FF">
        <w:rPr>
          <w:color w:val="993366"/>
        </w:rPr>
        <w:t>ENUMERATED</w:t>
      </w:r>
      <w:r w:rsidRPr="00D839FF">
        <w:t xml:space="preserve"> {supported}                       </w:t>
      </w:r>
      <w:r w:rsidRPr="00D839FF">
        <w:rPr>
          <w:color w:val="993366"/>
        </w:rPr>
        <w:t>OPTIONAL</w:t>
      </w:r>
      <w:r w:rsidRPr="00D839FF">
        <w:t>,</w:t>
      </w:r>
    </w:p>
    <w:p w14:paraId="497E8F95" w14:textId="77777777" w:rsidR="00796A63" w:rsidRPr="00D839FF" w:rsidRDefault="00796A63" w:rsidP="0085700B">
      <w:pPr>
        <w:pStyle w:val="PL"/>
        <w:shd w:val="clear" w:color="auto" w:fill="E6E6E6"/>
      </w:pPr>
      <w:r w:rsidRPr="00D839FF">
        <w:t xml:space="preserve">    cg-SDT-r17                                </w:t>
      </w:r>
      <w:r w:rsidRPr="00D839FF">
        <w:rPr>
          <w:color w:val="993366"/>
        </w:rPr>
        <w:t>ENUMERATED</w:t>
      </w:r>
      <w:r w:rsidRPr="00D839FF">
        <w:t xml:space="preserve"> {supported}                       </w:t>
      </w:r>
      <w:r w:rsidRPr="00D839FF">
        <w:rPr>
          <w:color w:val="993366"/>
        </w:rPr>
        <w:t>OPTIONAL</w:t>
      </w:r>
      <w:r w:rsidRPr="00D839FF">
        <w:t>,</w:t>
      </w:r>
    </w:p>
    <w:p w14:paraId="17571B6D" w14:textId="77777777" w:rsidR="00796A63" w:rsidRPr="00D839FF" w:rsidRDefault="00796A63" w:rsidP="0085700B">
      <w:pPr>
        <w:pStyle w:val="PL"/>
        <w:shd w:val="clear" w:color="auto" w:fill="E6E6E6"/>
      </w:pPr>
      <w:r w:rsidRPr="00D839FF">
        <w:t xml:space="preserve">    locationBasedCondHandover-r17             </w:t>
      </w:r>
      <w:r w:rsidRPr="00D839FF">
        <w:rPr>
          <w:color w:val="993366"/>
        </w:rPr>
        <w:t>ENUMERATED</w:t>
      </w:r>
      <w:r w:rsidRPr="00D839FF">
        <w:t xml:space="preserve"> {supported}                       </w:t>
      </w:r>
      <w:r w:rsidRPr="00D839FF">
        <w:rPr>
          <w:color w:val="993366"/>
        </w:rPr>
        <w:t>OPTIONAL</w:t>
      </w:r>
      <w:r w:rsidRPr="00D839FF">
        <w:t>,</w:t>
      </w:r>
    </w:p>
    <w:p w14:paraId="03C3E557" w14:textId="77777777" w:rsidR="00796A63" w:rsidRPr="00D839FF" w:rsidRDefault="00796A63" w:rsidP="0085700B">
      <w:pPr>
        <w:pStyle w:val="PL"/>
        <w:shd w:val="clear" w:color="auto" w:fill="E6E6E6"/>
      </w:pPr>
      <w:r w:rsidRPr="00D839FF">
        <w:t xml:space="preserve">    timeBasedCondHandover-r17                 </w:t>
      </w:r>
      <w:r w:rsidRPr="00D839FF">
        <w:rPr>
          <w:color w:val="993366"/>
        </w:rPr>
        <w:t>ENUMERATED</w:t>
      </w:r>
      <w:r w:rsidRPr="00D839FF">
        <w:t xml:space="preserve"> {supported}                       </w:t>
      </w:r>
      <w:r w:rsidRPr="00D839FF">
        <w:rPr>
          <w:color w:val="993366"/>
        </w:rPr>
        <w:t>OPTIONAL</w:t>
      </w:r>
      <w:r w:rsidRPr="00D839FF">
        <w:t>,</w:t>
      </w:r>
    </w:p>
    <w:p w14:paraId="0D41EBB0" w14:textId="77777777" w:rsidR="00796A63" w:rsidRPr="00D839FF" w:rsidRDefault="00796A63" w:rsidP="0085700B">
      <w:pPr>
        <w:pStyle w:val="PL"/>
        <w:shd w:val="clear" w:color="auto" w:fill="E6E6E6"/>
      </w:pPr>
      <w:r w:rsidRPr="00D839FF">
        <w:t xml:space="preserve">    eventA4BasedCondHandover-r17              </w:t>
      </w:r>
      <w:r w:rsidRPr="00D839FF">
        <w:rPr>
          <w:color w:val="993366"/>
        </w:rPr>
        <w:t>ENUMERATED</w:t>
      </w:r>
      <w:r w:rsidRPr="00D839FF">
        <w:t xml:space="preserve"> {supported}                       </w:t>
      </w:r>
      <w:r w:rsidRPr="00D839FF">
        <w:rPr>
          <w:color w:val="993366"/>
        </w:rPr>
        <w:t>OPTIONAL</w:t>
      </w:r>
      <w:r w:rsidRPr="00D839FF">
        <w:t>,</w:t>
      </w:r>
    </w:p>
    <w:p w14:paraId="34FB7171" w14:textId="77777777" w:rsidR="00796A63" w:rsidRPr="00D839FF" w:rsidRDefault="00796A63" w:rsidP="0085700B">
      <w:pPr>
        <w:pStyle w:val="PL"/>
        <w:shd w:val="clear" w:color="auto" w:fill="E6E6E6"/>
      </w:pPr>
      <w:r w:rsidRPr="00D839FF">
        <w:t xml:space="preserve">    mn-InitiatedCondPSCellChangeNRDC-r17      </w:t>
      </w:r>
      <w:r w:rsidRPr="00D839FF">
        <w:rPr>
          <w:color w:val="993366"/>
        </w:rPr>
        <w:t>ENUMERATED</w:t>
      </w:r>
      <w:r w:rsidRPr="00D839FF">
        <w:t xml:space="preserve"> {supported}                       </w:t>
      </w:r>
      <w:r w:rsidRPr="00D839FF">
        <w:rPr>
          <w:color w:val="993366"/>
        </w:rPr>
        <w:t>OPTIONAL</w:t>
      </w:r>
      <w:r w:rsidRPr="00D839FF">
        <w:t>,</w:t>
      </w:r>
    </w:p>
    <w:p w14:paraId="2D3BBFDD" w14:textId="77777777" w:rsidR="00796A63" w:rsidRPr="00D839FF" w:rsidRDefault="00796A63" w:rsidP="0085700B">
      <w:pPr>
        <w:pStyle w:val="PL"/>
        <w:shd w:val="clear" w:color="auto" w:fill="E6E6E6"/>
      </w:pPr>
      <w:r w:rsidRPr="00D839FF">
        <w:t xml:space="preserve">    sn-InitiatedCondPSCellChangeNRDC-r17      </w:t>
      </w:r>
      <w:r w:rsidRPr="00D839FF">
        <w:rPr>
          <w:color w:val="993366"/>
        </w:rPr>
        <w:t>ENUMERATED</w:t>
      </w:r>
      <w:r w:rsidRPr="00D839FF">
        <w:t xml:space="preserve"> {supported}                       </w:t>
      </w:r>
      <w:r w:rsidRPr="00D839FF">
        <w:rPr>
          <w:color w:val="993366"/>
        </w:rPr>
        <w:t>OPTIONAL</w:t>
      </w:r>
      <w:r w:rsidRPr="00D839FF">
        <w:t>,</w:t>
      </w:r>
    </w:p>
    <w:p w14:paraId="683C438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29-3a: PDCCH skipping</w:t>
      </w:r>
    </w:p>
    <w:p w14:paraId="6AF73508" w14:textId="77777777" w:rsidR="00796A63" w:rsidRPr="00D839FF" w:rsidRDefault="00796A63" w:rsidP="0085700B">
      <w:pPr>
        <w:pStyle w:val="PL"/>
        <w:shd w:val="clear" w:color="auto" w:fill="E6E6E6"/>
      </w:pPr>
      <w:r w:rsidRPr="00D839FF">
        <w:t xml:space="preserve">    pdcch-SkippingWithoutSSSG-r17             </w:t>
      </w:r>
      <w:r w:rsidRPr="00D839FF">
        <w:rPr>
          <w:color w:val="993366"/>
        </w:rPr>
        <w:t>ENUMERATED</w:t>
      </w:r>
      <w:r w:rsidRPr="00D839FF">
        <w:t xml:space="preserve"> {supported}                       </w:t>
      </w:r>
      <w:r w:rsidRPr="00D839FF">
        <w:rPr>
          <w:color w:val="993366"/>
        </w:rPr>
        <w:t>OPTIONAL</w:t>
      </w:r>
      <w:r w:rsidRPr="00D839FF">
        <w:t>,</w:t>
      </w:r>
    </w:p>
    <w:p w14:paraId="28BA6D71"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29-3b: 2 search space sets group switching</w:t>
      </w:r>
    </w:p>
    <w:p w14:paraId="13055382" w14:textId="77777777" w:rsidR="00796A63" w:rsidRPr="00D839FF" w:rsidRDefault="00796A63" w:rsidP="0085700B">
      <w:pPr>
        <w:pStyle w:val="PL"/>
        <w:shd w:val="clear" w:color="auto" w:fill="E6E6E6"/>
      </w:pPr>
      <w:r w:rsidRPr="00D839FF">
        <w:t xml:space="preserve">    sssg-Switching-1BitInd-r17                </w:t>
      </w:r>
      <w:r w:rsidRPr="00D839FF">
        <w:rPr>
          <w:color w:val="993366"/>
        </w:rPr>
        <w:t>ENUMERATED</w:t>
      </w:r>
      <w:r w:rsidRPr="00D839FF">
        <w:t xml:space="preserve"> {supported}                       </w:t>
      </w:r>
      <w:r w:rsidRPr="00D839FF">
        <w:rPr>
          <w:color w:val="993366"/>
        </w:rPr>
        <w:t>OPTIONAL</w:t>
      </w:r>
      <w:r w:rsidRPr="00D839FF">
        <w:t>,</w:t>
      </w:r>
    </w:p>
    <w:p w14:paraId="4E61525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29-3c: 3 search space sets group switching</w:t>
      </w:r>
    </w:p>
    <w:p w14:paraId="06A051E3" w14:textId="77777777" w:rsidR="00796A63" w:rsidRPr="00D839FF" w:rsidRDefault="00796A63" w:rsidP="0085700B">
      <w:pPr>
        <w:pStyle w:val="PL"/>
        <w:shd w:val="clear" w:color="auto" w:fill="E6E6E6"/>
      </w:pPr>
      <w:r w:rsidRPr="00D839FF">
        <w:t xml:space="preserve">    sssg-Switching-2BitInd-r17                </w:t>
      </w:r>
      <w:r w:rsidRPr="00D839FF">
        <w:rPr>
          <w:color w:val="993366"/>
        </w:rPr>
        <w:t>ENUMERATED</w:t>
      </w:r>
      <w:r w:rsidRPr="00D839FF">
        <w:t xml:space="preserve"> {supported}                       </w:t>
      </w:r>
      <w:r w:rsidRPr="00D839FF">
        <w:rPr>
          <w:color w:val="993366"/>
        </w:rPr>
        <w:t>OPTIONAL</w:t>
      </w:r>
      <w:r w:rsidRPr="00D839FF">
        <w:t>,</w:t>
      </w:r>
    </w:p>
    <w:p w14:paraId="4F721E1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29-3d: 2 search space sets group switching with PDCCH skipping</w:t>
      </w:r>
    </w:p>
    <w:p w14:paraId="67FA6EFD" w14:textId="77777777" w:rsidR="00796A63" w:rsidRPr="00D839FF" w:rsidRDefault="00796A63" w:rsidP="0085700B">
      <w:pPr>
        <w:pStyle w:val="PL"/>
        <w:shd w:val="clear" w:color="auto" w:fill="E6E6E6"/>
      </w:pPr>
      <w:r w:rsidRPr="00D839FF">
        <w:t xml:space="preserve">    pdcch-SkippingWithSSSG-r17                </w:t>
      </w:r>
      <w:r w:rsidRPr="00D839FF">
        <w:rPr>
          <w:color w:val="993366"/>
        </w:rPr>
        <w:t>ENUMERATED</w:t>
      </w:r>
      <w:r w:rsidRPr="00D839FF">
        <w:t xml:space="preserve"> {supported}                       </w:t>
      </w:r>
      <w:r w:rsidRPr="00D839FF">
        <w:rPr>
          <w:color w:val="993366"/>
        </w:rPr>
        <w:t>OPTIONAL</w:t>
      </w:r>
      <w:r w:rsidRPr="00D839FF">
        <w:t>,</w:t>
      </w:r>
    </w:p>
    <w:p w14:paraId="0D80D70D"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29-3e: Support Search space set group switching capability 2 for FR1</w:t>
      </w:r>
    </w:p>
    <w:p w14:paraId="22C6B9DC" w14:textId="77777777" w:rsidR="00796A63" w:rsidRPr="00D839FF" w:rsidRDefault="00796A63" w:rsidP="0085700B">
      <w:pPr>
        <w:pStyle w:val="PL"/>
        <w:shd w:val="clear" w:color="auto" w:fill="E6E6E6"/>
      </w:pPr>
      <w:r w:rsidRPr="00D839FF">
        <w:t xml:space="preserve">    searchSpaceSetGrp-switchCap2-r17          </w:t>
      </w:r>
      <w:r w:rsidRPr="00D839FF">
        <w:rPr>
          <w:color w:val="993366"/>
        </w:rPr>
        <w:t>ENUMERATED</w:t>
      </w:r>
      <w:r w:rsidRPr="00D839FF">
        <w:t xml:space="preserve"> {supported}                       </w:t>
      </w:r>
      <w:r w:rsidRPr="00D839FF">
        <w:rPr>
          <w:color w:val="993366"/>
        </w:rPr>
        <w:t>OPTIONAL</w:t>
      </w:r>
      <w:r w:rsidRPr="00D839FF">
        <w:t>,</w:t>
      </w:r>
    </w:p>
    <w:p w14:paraId="3CD4DFE0"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26-1: Uplink Time and Frequency pre-compensation and timing relationship enhancements</w:t>
      </w:r>
    </w:p>
    <w:p w14:paraId="4D9D5BA2" w14:textId="77777777" w:rsidR="00796A63" w:rsidRPr="00D839FF" w:rsidRDefault="00796A63" w:rsidP="0085700B">
      <w:pPr>
        <w:pStyle w:val="PL"/>
        <w:shd w:val="clear" w:color="auto" w:fill="E6E6E6"/>
      </w:pPr>
      <w:r w:rsidRPr="00D839FF">
        <w:t xml:space="preserve">    uplinkPreCompensation-r17                 </w:t>
      </w:r>
      <w:r w:rsidRPr="00D839FF">
        <w:rPr>
          <w:color w:val="993366"/>
        </w:rPr>
        <w:t>ENUMERATED</w:t>
      </w:r>
      <w:r w:rsidRPr="00D839FF">
        <w:t xml:space="preserve"> {supported}                       </w:t>
      </w:r>
      <w:r w:rsidRPr="00D839FF">
        <w:rPr>
          <w:color w:val="993366"/>
        </w:rPr>
        <w:t>OPTIONAL</w:t>
      </w:r>
      <w:r w:rsidRPr="00D839FF">
        <w:t>,</w:t>
      </w:r>
    </w:p>
    <w:p w14:paraId="28D125B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26-4: UE reporting of information related to TA pre-compensation</w:t>
      </w:r>
    </w:p>
    <w:p w14:paraId="7AA11C2B" w14:textId="77777777" w:rsidR="00796A63" w:rsidRPr="00D839FF" w:rsidRDefault="00796A63" w:rsidP="0085700B">
      <w:pPr>
        <w:pStyle w:val="PL"/>
        <w:shd w:val="clear" w:color="auto" w:fill="E6E6E6"/>
      </w:pPr>
      <w:r w:rsidRPr="00D839FF">
        <w:t xml:space="preserve">    uplink-TA-Reporting-r17                   </w:t>
      </w:r>
      <w:r w:rsidRPr="00D839FF">
        <w:rPr>
          <w:color w:val="993366"/>
        </w:rPr>
        <w:t>ENUMERATED</w:t>
      </w:r>
      <w:r w:rsidRPr="00D839FF">
        <w:t xml:space="preserve"> {supported}                       </w:t>
      </w:r>
      <w:r w:rsidRPr="00D839FF">
        <w:rPr>
          <w:color w:val="993366"/>
        </w:rPr>
        <w:t>OPTIONAL</w:t>
      </w:r>
      <w:r w:rsidRPr="00D839FF">
        <w:t>,</w:t>
      </w:r>
    </w:p>
    <w:p w14:paraId="11C2A86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26-5: Increasing the number of HARQ processes</w:t>
      </w:r>
    </w:p>
    <w:p w14:paraId="73C2C716" w14:textId="77777777" w:rsidR="00796A63" w:rsidRPr="00D839FF" w:rsidRDefault="00796A63" w:rsidP="0085700B">
      <w:pPr>
        <w:pStyle w:val="PL"/>
        <w:shd w:val="clear" w:color="auto" w:fill="E6E6E6"/>
      </w:pPr>
      <w:r w:rsidRPr="00D839FF">
        <w:t xml:space="preserve">    max-HARQ-ProcessNumber-r17                </w:t>
      </w:r>
      <w:r w:rsidRPr="00D839FF">
        <w:rPr>
          <w:color w:val="993366"/>
        </w:rPr>
        <w:t>ENUMERATED</w:t>
      </w:r>
      <w:r w:rsidRPr="00D839FF">
        <w:t xml:space="preserve"> {u16d32, u32d16, u32d32}          </w:t>
      </w:r>
      <w:r w:rsidRPr="00D839FF">
        <w:rPr>
          <w:color w:val="993366"/>
        </w:rPr>
        <w:t>OPTIONAL</w:t>
      </w:r>
      <w:r w:rsidRPr="00D839FF">
        <w:t>,</w:t>
      </w:r>
    </w:p>
    <w:p w14:paraId="125C9121"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26-6: Type-2 HARQ codebook enhancement</w:t>
      </w:r>
    </w:p>
    <w:p w14:paraId="04385577" w14:textId="77777777" w:rsidR="00796A63" w:rsidRPr="00D839FF" w:rsidRDefault="00796A63" w:rsidP="0085700B">
      <w:pPr>
        <w:pStyle w:val="PL"/>
        <w:shd w:val="clear" w:color="auto" w:fill="E6E6E6"/>
      </w:pPr>
      <w:r w:rsidRPr="00D839FF">
        <w:t xml:space="preserve">    type2-HARQ-Codebook-r17                   </w:t>
      </w:r>
      <w:r w:rsidRPr="00D839FF">
        <w:rPr>
          <w:color w:val="993366"/>
        </w:rPr>
        <w:t>ENUMERATED</w:t>
      </w:r>
      <w:r w:rsidRPr="00D839FF">
        <w:t xml:space="preserve"> {supported}                       </w:t>
      </w:r>
      <w:r w:rsidRPr="00D839FF">
        <w:rPr>
          <w:color w:val="993366"/>
        </w:rPr>
        <w:t>OPTIONAL</w:t>
      </w:r>
      <w:r w:rsidRPr="00D839FF">
        <w:t>,</w:t>
      </w:r>
    </w:p>
    <w:p w14:paraId="00336BBC"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26-6a: Type-1 HARQ codebook enhancement</w:t>
      </w:r>
    </w:p>
    <w:p w14:paraId="4FB8B2EF" w14:textId="77777777" w:rsidR="00796A63" w:rsidRPr="00D839FF" w:rsidRDefault="00796A63" w:rsidP="0085700B">
      <w:pPr>
        <w:pStyle w:val="PL"/>
        <w:shd w:val="clear" w:color="auto" w:fill="E6E6E6"/>
      </w:pPr>
      <w:r w:rsidRPr="00D839FF">
        <w:t xml:space="preserve">    type1-HARQ-Codebook-r17                   </w:t>
      </w:r>
      <w:r w:rsidRPr="00D839FF">
        <w:rPr>
          <w:color w:val="993366"/>
        </w:rPr>
        <w:t>ENUMERATED</w:t>
      </w:r>
      <w:r w:rsidRPr="00D839FF">
        <w:t xml:space="preserve"> {supported}                       </w:t>
      </w:r>
      <w:r w:rsidRPr="00D839FF">
        <w:rPr>
          <w:color w:val="993366"/>
        </w:rPr>
        <w:t>OPTIONAL</w:t>
      </w:r>
      <w:r w:rsidRPr="00D839FF">
        <w:t>,</w:t>
      </w:r>
    </w:p>
    <w:p w14:paraId="7BB55808"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26-6b: Type-3 HARQ codebook enhancement</w:t>
      </w:r>
    </w:p>
    <w:p w14:paraId="76FF37FE" w14:textId="77777777" w:rsidR="00796A63" w:rsidRPr="00D839FF" w:rsidRDefault="00796A63" w:rsidP="0085700B">
      <w:pPr>
        <w:pStyle w:val="PL"/>
        <w:shd w:val="clear" w:color="auto" w:fill="E6E6E6"/>
      </w:pPr>
      <w:r w:rsidRPr="00D839FF">
        <w:t xml:space="preserve">    type3-HARQ-Codebook-r17                   </w:t>
      </w:r>
      <w:r w:rsidRPr="00D839FF">
        <w:rPr>
          <w:color w:val="993366"/>
        </w:rPr>
        <w:t>ENUMERATED</w:t>
      </w:r>
      <w:r w:rsidRPr="00D839FF">
        <w:t xml:space="preserve"> {supported}                       </w:t>
      </w:r>
      <w:r w:rsidRPr="00D839FF">
        <w:rPr>
          <w:color w:val="993366"/>
        </w:rPr>
        <w:t>OPTIONAL</w:t>
      </w:r>
      <w:r w:rsidRPr="00D839FF">
        <w:t>,</w:t>
      </w:r>
    </w:p>
    <w:p w14:paraId="38140CAD"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26-9: UE-specific K_offset</w:t>
      </w:r>
    </w:p>
    <w:p w14:paraId="743716FF" w14:textId="77777777" w:rsidR="00796A63" w:rsidRPr="00D839FF" w:rsidRDefault="00796A63" w:rsidP="0085700B">
      <w:pPr>
        <w:pStyle w:val="PL"/>
        <w:shd w:val="clear" w:color="auto" w:fill="E6E6E6"/>
      </w:pPr>
      <w:r w:rsidRPr="00D839FF">
        <w:t xml:space="preserve">    ue-specific-K-Offset-r17                  </w:t>
      </w:r>
      <w:r w:rsidRPr="00D839FF">
        <w:rPr>
          <w:color w:val="993366"/>
        </w:rPr>
        <w:t>ENUMERATED</w:t>
      </w:r>
      <w:r w:rsidRPr="00D839FF">
        <w:t xml:space="preserve"> {supported}                       </w:t>
      </w:r>
      <w:r w:rsidRPr="00D839FF">
        <w:rPr>
          <w:color w:val="993366"/>
        </w:rPr>
        <w:t>OPTIONAL</w:t>
      </w:r>
      <w:r w:rsidRPr="00D839FF">
        <w:t>,</w:t>
      </w:r>
    </w:p>
    <w:p w14:paraId="007A1FC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24-1f: Multiple PDSCH scheduling by single DCI for 120kHz in FR2-1</w:t>
      </w:r>
    </w:p>
    <w:p w14:paraId="68223244" w14:textId="77777777" w:rsidR="00796A63" w:rsidRPr="00D839FF" w:rsidRDefault="00796A63" w:rsidP="0085700B">
      <w:pPr>
        <w:pStyle w:val="PL"/>
        <w:shd w:val="clear" w:color="auto" w:fill="E6E6E6"/>
      </w:pPr>
      <w:r w:rsidRPr="00D839FF">
        <w:t xml:space="preserve">    multiPDSCH-SingleDCI-FR2-1-SCS-120kHz-r17 </w:t>
      </w:r>
      <w:r w:rsidRPr="00D839FF">
        <w:rPr>
          <w:color w:val="993366"/>
        </w:rPr>
        <w:t>ENUMERATED</w:t>
      </w:r>
      <w:r w:rsidRPr="00D839FF">
        <w:t xml:space="preserve"> {supported}                       </w:t>
      </w:r>
      <w:r w:rsidRPr="00D839FF">
        <w:rPr>
          <w:color w:val="993366"/>
        </w:rPr>
        <w:t>OPTIONAL</w:t>
      </w:r>
      <w:r w:rsidRPr="00D839FF">
        <w:t>,</w:t>
      </w:r>
    </w:p>
    <w:p w14:paraId="02EF492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24-1g: Multiple PUSCH scheduling by single DCI for 120kHz in FR2-1</w:t>
      </w:r>
    </w:p>
    <w:p w14:paraId="30D61212" w14:textId="77777777" w:rsidR="00796A63" w:rsidRPr="00D839FF" w:rsidRDefault="00796A63" w:rsidP="0085700B">
      <w:pPr>
        <w:pStyle w:val="PL"/>
        <w:shd w:val="clear" w:color="auto" w:fill="E6E6E6"/>
      </w:pPr>
      <w:r w:rsidRPr="00D839FF">
        <w:t xml:space="preserve">    multiPUSCH-SingleDCI-FR2-1-SCS-120kHz-r17 </w:t>
      </w:r>
      <w:r w:rsidRPr="00D839FF">
        <w:rPr>
          <w:color w:val="993366"/>
        </w:rPr>
        <w:t>ENUMERATED</w:t>
      </w:r>
      <w:r w:rsidRPr="00D839FF">
        <w:t xml:space="preserve"> {supported}                       </w:t>
      </w:r>
      <w:r w:rsidRPr="00D839FF">
        <w:rPr>
          <w:color w:val="993366"/>
        </w:rPr>
        <w:t>OPTIONAL</w:t>
      </w:r>
      <w:r w:rsidRPr="00D839FF">
        <w:t>,</w:t>
      </w:r>
    </w:p>
    <w:p w14:paraId="1F7FF929" w14:textId="77777777" w:rsidR="00796A63" w:rsidRPr="00D839FF" w:rsidRDefault="00796A63" w:rsidP="0085700B">
      <w:pPr>
        <w:pStyle w:val="PL"/>
        <w:shd w:val="clear" w:color="auto" w:fill="E6E6E6"/>
        <w:rPr>
          <w:color w:val="808080"/>
        </w:rPr>
      </w:pPr>
      <w:r w:rsidRPr="00D839FF">
        <w:t xml:space="preserve">    </w:t>
      </w:r>
      <w:r w:rsidRPr="00D839FF">
        <w:rPr>
          <w:color w:val="808080"/>
        </w:rPr>
        <w:t>-- R4 14-4: Parallel PRS measurements in RRC_INACTIVE state, FR1/FR2 diff</w:t>
      </w:r>
    </w:p>
    <w:p w14:paraId="0B86625B" w14:textId="77777777" w:rsidR="00796A63" w:rsidRPr="00D839FF" w:rsidRDefault="00796A63" w:rsidP="0085700B">
      <w:pPr>
        <w:pStyle w:val="PL"/>
        <w:shd w:val="clear" w:color="auto" w:fill="E6E6E6"/>
      </w:pPr>
      <w:r w:rsidRPr="00D839FF">
        <w:t xml:space="preserve">    parallelPRS-MeasRRC-Inactive-r17          </w:t>
      </w:r>
      <w:r w:rsidRPr="00D839FF">
        <w:rPr>
          <w:color w:val="993366"/>
        </w:rPr>
        <w:t>ENUMERATED</w:t>
      </w:r>
      <w:r w:rsidRPr="00D839FF">
        <w:t xml:space="preserve"> {supported}                       </w:t>
      </w:r>
      <w:r w:rsidRPr="00D839FF">
        <w:rPr>
          <w:color w:val="993366"/>
        </w:rPr>
        <w:t>OPTIONAL</w:t>
      </w:r>
      <w:r w:rsidRPr="00D839FF">
        <w:t>,</w:t>
      </w:r>
    </w:p>
    <w:p w14:paraId="3D77E2F9"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27-1-2: Support of UE-TxTEGs for UL TDOA</w:t>
      </w:r>
    </w:p>
    <w:p w14:paraId="3B4B40DA" w14:textId="77777777" w:rsidR="00796A63" w:rsidRPr="00D839FF" w:rsidRDefault="00796A63" w:rsidP="0085700B">
      <w:pPr>
        <w:pStyle w:val="PL"/>
        <w:shd w:val="clear" w:color="auto" w:fill="E6E6E6"/>
      </w:pPr>
      <w:r w:rsidRPr="00D839FF">
        <w:t xml:space="preserve">    nr-UE-TxTEG-ID-MaxSupport-r17             </w:t>
      </w:r>
      <w:r w:rsidRPr="00D839FF">
        <w:rPr>
          <w:color w:val="993366"/>
        </w:rPr>
        <w:t>ENUMERATED</w:t>
      </w:r>
      <w:r w:rsidRPr="00D839FF">
        <w:t xml:space="preserve"> {n1, n2, n3, n4, n6, n8}          </w:t>
      </w:r>
      <w:r w:rsidRPr="00D839FF">
        <w:rPr>
          <w:color w:val="993366"/>
        </w:rPr>
        <w:t>OPTIONAL</w:t>
      </w:r>
      <w:r w:rsidRPr="00D839FF">
        <w:t>,</w:t>
      </w:r>
    </w:p>
    <w:p w14:paraId="5103AF3B"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27-17: PRS processing in RRC_INACTIVE</w:t>
      </w:r>
    </w:p>
    <w:p w14:paraId="15664194" w14:textId="77777777" w:rsidR="00796A63" w:rsidRPr="00D839FF" w:rsidRDefault="00796A63" w:rsidP="0085700B">
      <w:pPr>
        <w:pStyle w:val="PL"/>
        <w:shd w:val="clear" w:color="auto" w:fill="E6E6E6"/>
      </w:pPr>
      <w:r w:rsidRPr="00D839FF">
        <w:t xml:space="preserve">    prs-ProcessingRRC-Inactive-r17            </w:t>
      </w:r>
      <w:r w:rsidRPr="00D839FF">
        <w:rPr>
          <w:color w:val="993366"/>
        </w:rPr>
        <w:t>ENUMERATED</w:t>
      </w:r>
      <w:r w:rsidRPr="00D839FF">
        <w:t xml:space="preserve"> {supported}                       </w:t>
      </w:r>
      <w:r w:rsidRPr="00D839FF">
        <w:rPr>
          <w:color w:val="993366"/>
        </w:rPr>
        <w:t>OPTIONAL</w:t>
      </w:r>
      <w:r w:rsidRPr="00D839FF">
        <w:t>,</w:t>
      </w:r>
    </w:p>
    <w:p w14:paraId="0EEE87C3"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27-3-2: DL PRS measurement outside MG and in a PRS processing window</w:t>
      </w:r>
    </w:p>
    <w:p w14:paraId="6FDAF1C5" w14:textId="77777777" w:rsidR="00796A63" w:rsidRPr="00D839FF" w:rsidRDefault="00796A63" w:rsidP="0085700B">
      <w:pPr>
        <w:pStyle w:val="PL"/>
        <w:shd w:val="clear" w:color="auto" w:fill="E6E6E6"/>
      </w:pPr>
      <w:r w:rsidRPr="00D839FF">
        <w:t xml:space="preserve">    prs-ProcessingWindowType1A-r17            </w:t>
      </w:r>
      <w:r w:rsidRPr="00D839FF">
        <w:rPr>
          <w:color w:val="993366"/>
        </w:rPr>
        <w:t>ENUMERATED</w:t>
      </w:r>
      <w:r w:rsidRPr="00D839FF">
        <w:t xml:space="preserve"> {option1, option2, option3}       </w:t>
      </w:r>
      <w:r w:rsidRPr="00D839FF">
        <w:rPr>
          <w:color w:val="993366"/>
        </w:rPr>
        <w:t>OPTIONAL</w:t>
      </w:r>
      <w:r w:rsidRPr="00D839FF">
        <w:t>,</w:t>
      </w:r>
    </w:p>
    <w:p w14:paraId="3D79F9AB" w14:textId="77777777" w:rsidR="00796A63" w:rsidRPr="00D839FF" w:rsidRDefault="00796A63" w:rsidP="0085700B">
      <w:pPr>
        <w:pStyle w:val="PL"/>
        <w:shd w:val="clear" w:color="auto" w:fill="E6E6E6"/>
      </w:pPr>
      <w:r w:rsidRPr="00D839FF">
        <w:lastRenderedPageBreak/>
        <w:t xml:space="preserve">    prs-ProcessingWindowType1B-r17            </w:t>
      </w:r>
      <w:r w:rsidRPr="00D839FF">
        <w:rPr>
          <w:color w:val="993366"/>
        </w:rPr>
        <w:t>ENUMERATED</w:t>
      </w:r>
      <w:r w:rsidRPr="00D839FF">
        <w:t xml:space="preserve"> {option1, option2, option3}       </w:t>
      </w:r>
      <w:r w:rsidRPr="00D839FF">
        <w:rPr>
          <w:color w:val="993366"/>
        </w:rPr>
        <w:t>OPTIONAL</w:t>
      </w:r>
      <w:r w:rsidRPr="00D839FF">
        <w:t>,</w:t>
      </w:r>
    </w:p>
    <w:p w14:paraId="0B6BEC91" w14:textId="77777777" w:rsidR="00796A63" w:rsidRPr="00D839FF" w:rsidRDefault="00796A63" w:rsidP="0085700B">
      <w:pPr>
        <w:pStyle w:val="PL"/>
        <w:shd w:val="clear" w:color="auto" w:fill="E6E6E6"/>
      </w:pPr>
      <w:r w:rsidRPr="00D839FF">
        <w:t xml:space="preserve">    prs-ProcessingWindowType2-r17             </w:t>
      </w:r>
      <w:r w:rsidRPr="00D839FF">
        <w:rPr>
          <w:color w:val="993366"/>
        </w:rPr>
        <w:t>ENUMERATED</w:t>
      </w:r>
      <w:r w:rsidRPr="00D839FF">
        <w:t xml:space="preserve"> {option1, option2, option3}       </w:t>
      </w:r>
      <w:r w:rsidRPr="00D839FF">
        <w:rPr>
          <w:color w:val="993366"/>
        </w:rPr>
        <w:t>OPTIONAL</w:t>
      </w:r>
      <w:r w:rsidRPr="00D839FF">
        <w:t>,</w:t>
      </w:r>
    </w:p>
    <w:p w14:paraId="465F292D"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27-15: Positioning SRS transmission in RRC_INACTIVE state for initial UL BWP</w:t>
      </w:r>
    </w:p>
    <w:p w14:paraId="4BBB8D85" w14:textId="77777777" w:rsidR="00796A63" w:rsidRPr="00D839FF" w:rsidRDefault="00796A63" w:rsidP="0085700B">
      <w:pPr>
        <w:pStyle w:val="PL"/>
        <w:shd w:val="clear" w:color="auto" w:fill="E6E6E6"/>
      </w:pPr>
      <w:r w:rsidRPr="00D839FF">
        <w:t xml:space="preserve">    srs-AllPosResourcesRRC-Inactive-r17       SRS-AllPosResourcesRRC-Inactive-r17          </w:t>
      </w:r>
      <w:r w:rsidRPr="00D839FF">
        <w:rPr>
          <w:color w:val="993366"/>
        </w:rPr>
        <w:t>OPTIONAL</w:t>
      </w:r>
      <w:r w:rsidRPr="00D839FF">
        <w:t>,</w:t>
      </w:r>
    </w:p>
    <w:p w14:paraId="75310FE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27-16: OLPC for positioning SRS in RRC_INACTIVE state - gNB</w:t>
      </w:r>
    </w:p>
    <w:p w14:paraId="763C73B9" w14:textId="77777777" w:rsidR="00796A63" w:rsidRPr="00D839FF" w:rsidRDefault="00796A63" w:rsidP="0085700B">
      <w:pPr>
        <w:pStyle w:val="PL"/>
        <w:shd w:val="clear" w:color="auto" w:fill="E6E6E6"/>
      </w:pPr>
      <w:r w:rsidRPr="00D839FF">
        <w:t xml:space="preserve">    olpc-SRS-PosRRC-Inactive-r17              OLPC-SRS-Pos-r16                             </w:t>
      </w:r>
      <w:r w:rsidRPr="00D839FF">
        <w:rPr>
          <w:color w:val="993366"/>
        </w:rPr>
        <w:t>OPTIONAL</w:t>
      </w:r>
      <w:r w:rsidRPr="00D839FF">
        <w:t>,</w:t>
      </w:r>
    </w:p>
    <w:p w14:paraId="083079D2"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27-19: Spatial relation for positioning SRS in RRC_INACTIVE state - gNB</w:t>
      </w:r>
    </w:p>
    <w:p w14:paraId="46BE1946" w14:textId="77777777" w:rsidR="00796A63" w:rsidRPr="00D839FF" w:rsidRDefault="00796A63" w:rsidP="0085700B">
      <w:pPr>
        <w:pStyle w:val="PL"/>
        <w:shd w:val="clear" w:color="auto" w:fill="E6E6E6"/>
      </w:pPr>
      <w:r w:rsidRPr="00D839FF">
        <w:t xml:space="preserve">    spatialRelationsSRS-PosRRC-Inactive-r17   SpatialRelationsSRS-Pos-r16                  </w:t>
      </w:r>
      <w:r w:rsidRPr="00D839FF">
        <w:rPr>
          <w:color w:val="993366"/>
        </w:rPr>
        <w:t>OPTIONAL</w:t>
      </w:r>
      <w:r w:rsidRPr="00D839FF">
        <w:t>,</w:t>
      </w:r>
    </w:p>
    <w:p w14:paraId="05DC5DD0"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30-1: Increased maximum number of PUSCH Type A repetitions</w:t>
      </w:r>
    </w:p>
    <w:p w14:paraId="72079DB2" w14:textId="77777777" w:rsidR="00796A63" w:rsidRPr="00D839FF" w:rsidRDefault="00796A63" w:rsidP="0085700B">
      <w:pPr>
        <w:pStyle w:val="PL"/>
        <w:shd w:val="clear" w:color="auto" w:fill="E6E6E6"/>
      </w:pPr>
      <w:r w:rsidRPr="00D839FF">
        <w:t xml:space="preserve">    maxNumberPUSCH-TypeA-Repetition-r17       </w:t>
      </w:r>
      <w:r w:rsidRPr="00D839FF">
        <w:rPr>
          <w:color w:val="993366"/>
        </w:rPr>
        <w:t>ENUMERATED</w:t>
      </w:r>
      <w:r w:rsidRPr="00D839FF">
        <w:t xml:space="preserve"> {supported}                       </w:t>
      </w:r>
      <w:r w:rsidRPr="00D839FF">
        <w:rPr>
          <w:color w:val="993366"/>
        </w:rPr>
        <w:t>OPTIONAL</w:t>
      </w:r>
      <w:r w:rsidRPr="00D839FF">
        <w:t>,</w:t>
      </w:r>
    </w:p>
    <w:p w14:paraId="2939AB2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30-2: PUSCH Type A repetitions based on available slots</w:t>
      </w:r>
    </w:p>
    <w:p w14:paraId="2467C9D1" w14:textId="77777777" w:rsidR="00796A63" w:rsidRPr="00D839FF" w:rsidRDefault="00796A63" w:rsidP="0085700B">
      <w:pPr>
        <w:pStyle w:val="PL"/>
        <w:shd w:val="clear" w:color="auto" w:fill="E6E6E6"/>
      </w:pPr>
      <w:r w:rsidRPr="00D839FF">
        <w:t xml:space="preserve">    puschTypeA-RepetitionsAvailSlot-r17       </w:t>
      </w:r>
      <w:r w:rsidRPr="00D839FF">
        <w:rPr>
          <w:color w:val="993366"/>
        </w:rPr>
        <w:t>ENUMERATED</w:t>
      </w:r>
      <w:r w:rsidRPr="00D839FF">
        <w:t xml:space="preserve"> {supported}                       </w:t>
      </w:r>
      <w:r w:rsidRPr="00D839FF">
        <w:rPr>
          <w:color w:val="993366"/>
        </w:rPr>
        <w:t>OPTIONAL</w:t>
      </w:r>
      <w:r w:rsidRPr="00D839FF">
        <w:t>,</w:t>
      </w:r>
    </w:p>
    <w:p w14:paraId="3CB617D0"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30-3: TB processing over multi-slot PUSCH</w:t>
      </w:r>
    </w:p>
    <w:p w14:paraId="30BC6BF1" w14:textId="77777777" w:rsidR="00796A63" w:rsidRPr="00D839FF" w:rsidRDefault="00796A63" w:rsidP="0085700B">
      <w:pPr>
        <w:pStyle w:val="PL"/>
        <w:shd w:val="clear" w:color="auto" w:fill="E6E6E6"/>
      </w:pPr>
      <w:r w:rsidRPr="00D839FF">
        <w:t xml:space="preserve">    tb-ProcessingMultiSlotPUSCH-r17           </w:t>
      </w:r>
      <w:r w:rsidRPr="00D839FF">
        <w:rPr>
          <w:color w:val="993366"/>
        </w:rPr>
        <w:t>ENUMERATED</w:t>
      </w:r>
      <w:r w:rsidRPr="00D839FF">
        <w:t xml:space="preserve"> {supported}                       </w:t>
      </w:r>
      <w:r w:rsidRPr="00D839FF">
        <w:rPr>
          <w:color w:val="993366"/>
        </w:rPr>
        <w:t>OPTIONAL</w:t>
      </w:r>
      <w:r w:rsidRPr="00D839FF">
        <w:t>,</w:t>
      </w:r>
    </w:p>
    <w:p w14:paraId="4785CD2C"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30-3a: Repetition of TB processing over multi-slot PUSCH</w:t>
      </w:r>
    </w:p>
    <w:p w14:paraId="731CFBE7" w14:textId="77777777" w:rsidR="00796A63" w:rsidRPr="00D839FF" w:rsidRDefault="00796A63" w:rsidP="0085700B">
      <w:pPr>
        <w:pStyle w:val="PL"/>
        <w:shd w:val="clear" w:color="auto" w:fill="E6E6E6"/>
      </w:pPr>
      <w:r w:rsidRPr="00D839FF">
        <w:t xml:space="preserve">    tb-ProcessingRepMultiSlotPUSCH-r17        </w:t>
      </w:r>
      <w:r w:rsidRPr="00D839FF">
        <w:rPr>
          <w:color w:val="993366"/>
        </w:rPr>
        <w:t>ENUMERATED</w:t>
      </w:r>
      <w:r w:rsidRPr="00D839FF">
        <w:t xml:space="preserve"> {supported}                       </w:t>
      </w:r>
      <w:r w:rsidRPr="00D839FF">
        <w:rPr>
          <w:color w:val="993366"/>
        </w:rPr>
        <w:t>OPTIONAL</w:t>
      </w:r>
      <w:r w:rsidRPr="00D839FF">
        <w:t>,</w:t>
      </w:r>
    </w:p>
    <w:p w14:paraId="39F8D4D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30-4: The maximum duration for DM-RS bundling</w:t>
      </w:r>
    </w:p>
    <w:p w14:paraId="1A0A02C4" w14:textId="77777777" w:rsidR="00796A63" w:rsidRPr="00D839FF" w:rsidRDefault="00796A63" w:rsidP="0085700B">
      <w:pPr>
        <w:pStyle w:val="PL"/>
        <w:shd w:val="clear" w:color="auto" w:fill="E6E6E6"/>
      </w:pPr>
      <w:r w:rsidRPr="00D839FF">
        <w:t xml:space="preserve">    maxDurationDMRS-Bundling-r17              </w:t>
      </w:r>
      <w:r w:rsidRPr="00D839FF">
        <w:rPr>
          <w:color w:val="993366"/>
        </w:rPr>
        <w:t>SEQUENCE</w:t>
      </w:r>
      <w:r w:rsidRPr="00D839FF">
        <w:t xml:space="preserve"> {</w:t>
      </w:r>
    </w:p>
    <w:p w14:paraId="0D18D7B2" w14:textId="77777777" w:rsidR="00796A63" w:rsidRPr="00D839FF" w:rsidRDefault="00796A63" w:rsidP="0085700B">
      <w:pPr>
        <w:pStyle w:val="PL"/>
        <w:shd w:val="clear" w:color="auto" w:fill="E6E6E6"/>
      </w:pPr>
      <w:r w:rsidRPr="00D839FF">
        <w:t xml:space="preserve">        fdd-r17                                   </w:t>
      </w:r>
      <w:r w:rsidRPr="00D839FF">
        <w:rPr>
          <w:color w:val="993366"/>
        </w:rPr>
        <w:t>ENUMERATED</w:t>
      </w:r>
      <w:r w:rsidRPr="00D839FF">
        <w:t xml:space="preserve"> {n4, n8, n16, n32}            </w:t>
      </w:r>
      <w:r w:rsidRPr="00D839FF">
        <w:rPr>
          <w:color w:val="993366"/>
        </w:rPr>
        <w:t>OPTIONAL</w:t>
      </w:r>
      <w:r w:rsidRPr="00D839FF">
        <w:t>,</w:t>
      </w:r>
    </w:p>
    <w:p w14:paraId="0D178DE0" w14:textId="77777777" w:rsidR="00796A63" w:rsidRPr="00D839FF" w:rsidRDefault="00796A63" w:rsidP="0085700B">
      <w:pPr>
        <w:pStyle w:val="PL"/>
        <w:shd w:val="clear" w:color="auto" w:fill="E6E6E6"/>
      </w:pPr>
      <w:r w:rsidRPr="00D839FF">
        <w:t xml:space="preserve">        tdd-r17                                   </w:t>
      </w:r>
      <w:r w:rsidRPr="00D839FF">
        <w:rPr>
          <w:color w:val="993366"/>
        </w:rPr>
        <w:t>ENUMERATED</w:t>
      </w:r>
      <w:r w:rsidRPr="00D839FF">
        <w:t xml:space="preserve"> {n2, n4, n8, n16}             </w:t>
      </w:r>
      <w:r w:rsidRPr="00D839FF">
        <w:rPr>
          <w:color w:val="993366"/>
        </w:rPr>
        <w:t>OPTIONAL</w:t>
      </w:r>
    </w:p>
    <w:p w14:paraId="5BAA856B"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37CD38CE"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30-6: Repetition of PUSCH transmission scheduled by RAR UL grant and DCI format 0_0 with CRC scrambled by TC-RNTI</w:t>
      </w:r>
    </w:p>
    <w:p w14:paraId="570915FE" w14:textId="77777777" w:rsidR="00796A63" w:rsidRPr="00D839FF" w:rsidRDefault="00796A63" w:rsidP="0085700B">
      <w:pPr>
        <w:pStyle w:val="PL"/>
        <w:shd w:val="clear" w:color="auto" w:fill="E6E6E6"/>
      </w:pPr>
      <w:r w:rsidRPr="00D839FF">
        <w:t xml:space="preserve">    pusch-RepetitionMsg3-r17                  </w:t>
      </w:r>
      <w:r w:rsidRPr="00D839FF">
        <w:rPr>
          <w:color w:val="993366"/>
        </w:rPr>
        <w:t>ENUMERATED</w:t>
      </w:r>
      <w:r w:rsidRPr="00D839FF">
        <w:t xml:space="preserve"> {supported}                       </w:t>
      </w:r>
      <w:r w:rsidRPr="00D839FF">
        <w:rPr>
          <w:color w:val="993366"/>
        </w:rPr>
        <w:t>OPTIONAL</w:t>
      </w:r>
      <w:r w:rsidRPr="00D839FF">
        <w:t>,</w:t>
      </w:r>
    </w:p>
    <w:p w14:paraId="129DA557" w14:textId="77777777" w:rsidR="00796A63" w:rsidRPr="00D839FF" w:rsidRDefault="00796A63" w:rsidP="0085700B">
      <w:pPr>
        <w:pStyle w:val="PL"/>
        <w:shd w:val="clear" w:color="auto" w:fill="E6E6E6"/>
      </w:pPr>
      <w:r w:rsidRPr="00D839FF">
        <w:t xml:space="preserve">    sharedSpectrumChAccessParamsPerBand-v1710 SharedSpectrumChAccessParamsPerBand-v1710    </w:t>
      </w:r>
      <w:r w:rsidRPr="00D839FF">
        <w:rPr>
          <w:color w:val="993366"/>
        </w:rPr>
        <w:t>OPTIONAL</w:t>
      </w:r>
      <w:r w:rsidRPr="00D839FF">
        <w:t>,</w:t>
      </w:r>
    </w:p>
    <w:p w14:paraId="44DCBBF1" w14:textId="77777777" w:rsidR="00796A63" w:rsidRPr="00D839FF" w:rsidRDefault="00796A63" w:rsidP="0085700B">
      <w:pPr>
        <w:pStyle w:val="PL"/>
        <w:shd w:val="clear" w:color="auto" w:fill="E6E6E6"/>
        <w:rPr>
          <w:color w:val="808080"/>
        </w:rPr>
      </w:pPr>
      <w:r w:rsidRPr="00D839FF">
        <w:t xml:space="preserve">    </w:t>
      </w:r>
      <w:r w:rsidRPr="00D839FF">
        <w:rPr>
          <w:color w:val="808080"/>
        </w:rPr>
        <w:t>-- R4 25-2: Parallel measurements on cells belonging to a different NGSO satellite than a serving satellite without scheduling restrictions</w:t>
      </w:r>
    </w:p>
    <w:p w14:paraId="6322F560" w14:textId="77777777" w:rsidR="00796A63" w:rsidRPr="00D839FF" w:rsidRDefault="00796A63" w:rsidP="0085700B">
      <w:pPr>
        <w:pStyle w:val="PL"/>
        <w:shd w:val="clear" w:color="auto" w:fill="E6E6E6"/>
        <w:rPr>
          <w:color w:val="808080"/>
        </w:rPr>
      </w:pPr>
      <w:r w:rsidRPr="00D839FF">
        <w:t xml:space="preserve">    </w:t>
      </w:r>
      <w:r w:rsidRPr="00D839FF">
        <w:rPr>
          <w:color w:val="808080"/>
        </w:rPr>
        <w:t>-- on normal operations with the serving cell</w:t>
      </w:r>
    </w:p>
    <w:p w14:paraId="4F2C4222" w14:textId="77777777" w:rsidR="00796A63" w:rsidRPr="00D839FF" w:rsidRDefault="00796A63" w:rsidP="0085700B">
      <w:pPr>
        <w:pStyle w:val="PL"/>
        <w:shd w:val="clear" w:color="auto" w:fill="E6E6E6"/>
      </w:pPr>
      <w:r w:rsidRPr="00D839FF">
        <w:t xml:space="preserve">    parallelMeasurementWithoutRestriction-r17 </w:t>
      </w:r>
      <w:r w:rsidRPr="00D839FF">
        <w:rPr>
          <w:color w:val="993366"/>
        </w:rPr>
        <w:t>ENUMERATED</w:t>
      </w:r>
      <w:r w:rsidRPr="00D839FF">
        <w:t xml:space="preserve"> {supported}                       </w:t>
      </w:r>
      <w:r w:rsidRPr="00D839FF">
        <w:rPr>
          <w:color w:val="993366"/>
        </w:rPr>
        <w:t>OPTIONAL</w:t>
      </w:r>
      <w:r w:rsidRPr="00D839FF">
        <w:t>,</w:t>
      </w:r>
    </w:p>
    <w:p w14:paraId="6FF1FF85" w14:textId="77777777" w:rsidR="00796A63" w:rsidRPr="00D839FF" w:rsidRDefault="00796A63" w:rsidP="0085700B">
      <w:pPr>
        <w:pStyle w:val="PL"/>
        <w:shd w:val="clear" w:color="auto" w:fill="E6E6E6"/>
        <w:rPr>
          <w:color w:val="808080"/>
        </w:rPr>
      </w:pPr>
      <w:r w:rsidRPr="00D839FF">
        <w:t xml:space="preserve">    </w:t>
      </w:r>
      <w:r w:rsidRPr="00D839FF">
        <w:rPr>
          <w:color w:val="808080"/>
        </w:rPr>
        <w:t>-- R4 25-5: Parallel measurements on multiple NGSO satellites within a SMTC</w:t>
      </w:r>
    </w:p>
    <w:p w14:paraId="31E4841C" w14:textId="77777777" w:rsidR="00796A63" w:rsidRPr="00D839FF" w:rsidRDefault="00796A63" w:rsidP="0085700B">
      <w:pPr>
        <w:pStyle w:val="PL"/>
        <w:shd w:val="clear" w:color="auto" w:fill="E6E6E6"/>
      </w:pPr>
      <w:r w:rsidRPr="00D839FF">
        <w:t xml:space="preserve">    maxNumber-NGSO-SatellitesWithinOneSMTC-r17 </w:t>
      </w:r>
      <w:r w:rsidRPr="00D839FF">
        <w:rPr>
          <w:color w:val="993366"/>
        </w:rPr>
        <w:t>ENUMERATED</w:t>
      </w:r>
      <w:r w:rsidRPr="00D839FF">
        <w:t xml:space="preserve"> {n1, n2, n3, n4}                 </w:t>
      </w:r>
      <w:r w:rsidRPr="00D839FF">
        <w:rPr>
          <w:color w:val="993366"/>
        </w:rPr>
        <w:t>OPTIONAL</w:t>
      </w:r>
      <w:r w:rsidRPr="00D839FF">
        <w:t>,</w:t>
      </w:r>
    </w:p>
    <w:p w14:paraId="26ACE42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26-10: K1 range extension</w:t>
      </w:r>
    </w:p>
    <w:p w14:paraId="51B8F4DF" w14:textId="77777777" w:rsidR="00796A63" w:rsidRPr="00D839FF" w:rsidRDefault="00796A63" w:rsidP="0085700B">
      <w:pPr>
        <w:pStyle w:val="PL"/>
        <w:shd w:val="clear" w:color="auto" w:fill="E6E6E6"/>
      </w:pPr>
      <w:r w:rsidRPr="00D839FF">
        <w:t xml:space="preserve">    k1-RangeExtension-r17                     </w:t>
      </w:r>
      <w:r w:rsidRPr="00D839FF">
        <w:rPr>
          <w:color w:val="993366"/>
        </w:rPr>
        <w:t>ENUMERATED</w:t>
      </w:r>
      <w:r w:rsidRPr="00D839FF">
        <w:t xml:space="preserve"> {supported}                       </w:t>
      </w:r>
      <w:r w:rsidRPr="00D839FF">
        <w:rPr>
          <w:color w:val="993366"/>
        </w:rPr>
        <w:t>OPTIONAL</w:t>
      </w:r>
      <w:r w:rsidRPr="00D839FF">
        <w:t>,</w:t>
      </w:r>
    </w:p>
    <w:p w14:paraId="3F96E6E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35-1: Aperiodic CSI-RS for tracking for fast SCell activation</w:t>
      </w:r>
    </w:p>
    <w:p w14:paraId="1B25083B" w14:textId="77777777" w:rsidR="00796A63" w:rsidRPr="00D839FF" w:rsidRDefault="00796A63" w:rsidP="0085700B">
      <w:pPr>
        <w:pStyle w:val="PL"/>
        <w:shd w:val="clear" w:color="auto" w:fill="E6E6E6"/>
      </w:pPr>
      <w:r w:rsidRPr="00D839FF">
        <w:t xml:space="preserve">    aperiodicCSI-RS-FastScellActivation-r17   </w:t>
      </w:r>
      <w:r w:rsidRPr="00D839FF">
        <w:rPr>
          <w:color w:val="993366"/>
        </w:rPr>
        <w:t>SEQUENCE</w:t>
      </w:r>
      <w:r w:rsidRPr="00D839FF">
        <w:t xml:space="preserve"> {</w:t>
      </w:r>
    </w:p>
    <w:p w14:paraId="76B990E1" w14:textId="77777777" w:rsidR="00796A63" w:rsidRPr="00D839FF" w:rsidRDefault="00796A63" w:rsidP="0085700B">
      <w:pPr>
        <w:pStyle w:val="PL"/>
        <w:shd w:val="clear" w:color="auto" w:fill="E6E6E6"/>
      </w:pPr>
      <w:r w:rsidRPr="00D839FF">
        <w:t xml:space="preserve">        maxNumberAperiodicCSI-RS-PerCC-r17        </w:t>
      </w:r>
      <w:r w:rsidRPr="00D839FF">
        <w:rPr>
          <w:color w:val="993366"/>
        </w:rPr>
        <w:t>ENUMERATED</w:t>
      </w:r>
      <w:r w:rsidRPr="00D839FF">
        <w:t xml:space="preserve"> {n8, n16, n32, n48, n64, n128, n255},</w:t>
      </w:r>
    </w:p>
    <w:p w14:paraId="47F7F296" w14:textId="77777777" w:rsidR="00796A63" w:rsidRPr="00D839FF" w:rsidRDefault="00796A63" w:rsidP="0085700B">
      <w:pPr>
        <w:pStyle w:val="PL"/>
        <w:shd w:val="clear" w:color="auto" w:fill="E6E6E6"/>
      </w:pPr>
      <w:r w:rsidRPr="00D839FF">
        <w:t xml:space="preserve">        maxNumberAperiodicCSI-RS-AcrossCCs-r17    </w:t>
      </w:r>
      <w:r w:rsidRPr="00D839FF">
        <w:rPr>
          <w:color w:val="993366"/>
        </w:rPr>
        <w:t>ENUMERATED</w:t>
      </w:r>
      <w:r w:rsidRPr="00D839FF">
        <w:t xml:space="preserve"> {n8, n16, n32, n64, n128, n256, n512, n1024}</w:t>
      </w:r>
    </w:p>
    <w:p w14:paraId="0E223F3C"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52E092F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35-2: Aperiodic CSI-RS bandwidth for tracking for fast SCell activation for 10MHz UE channel bandwidth</w:t>
      </w:r>
    </w:p>
    <w:p w14:paraId="0C74354E" w14:textId="77777777" w:rsidR="00796A63" w:rsidRPr="00D839FF" w:rsidRDefault="00796A63" w:rsidP="0085700B">
      <w:pPr>
        <w:pStyle w:val="PL"/>
        <w:shd w:val="clear" w:color="auto" w:fill="E6E6E6"/>
      </w:pPr>
      <w:r w:rsidRPr="00D839FF">
        <w:t xml:space="preserve">    aperiodicCSI-RS-AdditionalBandwidth-r17   </w:t>
      </w:r>
      <w:r w:rsidRPr="00D839FF">
        <w:rPr>
          <w:color w:val="993366"/>
        </w:rPr>
        <w:t>ENUMERATED</w:t>
      </w:r>
      <w:r w:rsidRPr="00D839FF">
        <w:t xml:space="preserve"> {addBW-Set1, addBW-Set2}          </w:t>
      </w:r>
      <w:r w:rsidRPr="00D839FF">
        <w:rPr>
          <w:color w:val="993366"/>
        </w:rPr>
        <w:t>OPTIONAL</w:t>
      </w:r>
      <w:r w:rsidRPr="00D839FF">
        <w:t>,</w:t>
      </w:r>
    </w:p>
    <w:p w14:paraId="612D9DB1"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28-1a: RRC-configured DL BWP without CD-SSB or NCD-SSB</w:t>
      </w:r>
    </w:p>
    <w:p w14:paraId="2E077D86" w14:textId="77777777" w:rsidR="00796A63" w:rsidRPr="00D839FF" w:rsidRDefault="00796A63" w:rsidP="0085700B">
      <w:pPr>
        <w:pStyle w:val="PL"/>
        <w:shd w:val="clear" w:color="auto" w:fill="E6E6E6"/>
      </w:pPr>
      <w:r w:rsidRPr="00D839FF">
        <w:t xml:space="preserve">    bwp-WithoutCD-SSB-OrNCD-SSB-RedCap-r17    </w:t>
      </w:r>
      <w:r w:rsidRPr="00D839FF">
        <w:rPr>
          <w:color w:val="993366"/>
        </w:rPr>
        <w:t>ENUMERATED</w:t>
      </w:r>
      <w:r w:rsidRPr="00D839FF">
        <w:t xml:space="preserve"> {supported}                       </w:t>
      </w:r>
      <w:r w:rsidRPr="00D839FF">
        <w:rPr>
          <w:color w:val="993366"/>
        </w:rPr>
        <w:t>OPTIONAL</w:t>
      </w:r>
      <w:r w:rsidRPr="00D839FF">
        <w:t>,</w:t>
      </w:r>
    </w:p>
    <w:p w14:paraId="70673892"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28-3: Half-duplex FDD operation type A for (e)RedCap UE</w:t>
      </w:r>
    </w:p>
    <w:p w14:paraId="42F23066" w14:textId="77777777" w:rsidR="00796A63" w:rsidRPr="00D839FF" w:rsidRDefault="00796A63" w:rsidP="0085700B">
      <w:pPr>
        <w:pStyle w:val="PL"/>
        <w:shd w:val="clear" w:color="auto" w:fill="E6E6E6"/>
      </w:pPr>
      <w:r w:rsidRPr="00D839FF">
        <w:t xml:space="preserve">    halfDuplexFDD-TypeA-RedCap-r17            </w:t>
      </w:r>
      <w:r w:rsidRPr="00D839FF">
        <w:rPr>
          <w:color w:val="993366"/>
        </w:rPr>
        <w:t>ENUMERATED</w:t>
      </w:r>
      <w:r w:rsidRPr="00D839FF">
        <w:t xml:space="preserve"> {supported}                       </w:t>
      </w:r>
      <w:r w:rsidRPr="00D839FF">
        <w:rPr>
          <w:color w:val="993366"/>
        </w:rPr>
        <w:t>OPTIONAL</w:t>
      </w:r>
      <w:r w:rsidRPr="00D839FF">
        <w:t>,</w:t>
      </w:r>
    </w:p>
    <w:p w14:paraId="6037A08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27-15b: Positioning SRS transmission in RRC_INACTIVE state configured outside initial UL BWP</w:t>
      </w:r>
    </w:p>
    <w:p w14:paraId="51165553" w14:textId="77777777" w:rsidR="00796A63" w:rsidRPr="00D839FF" w:rsidRDefault="00796A63" w:rsidP="0085700B">
      <w:pPr>
        <w:pStyle w:val="PL"/>
        <w:shd w:val="clear" w:color="auto" w:fill="E6E6E6"/>
      </w:pPr>
      <w:r w:rsidRPr="00D839FF">
        <w:t xml:space="preserve">    posSRS-RRC-Inactive-OutsideInitialUL-BWP-r17 PosSRS-RRC-Inactive-OutsideInitialUL-BWP-r17 </w:t>
      </w:r>
      <w:r w:rsidRPr="00D839FF">
        <w:rPr>
          <w:color w:val="993366"/>
        </w:rPr>
        <w:t>OPTIONAL</w:t>
      </w:r>
      <w:r w:rsidRPr="00D839FF">
        <w:t>,</w:t>
      </w:r>
    </w:p>
    <w:p w14:paraId="60D43BC6" w14:textId="77777777" w:rsidR="00796A63" w:rsidRPr="00D839FF" w:rsidRDefault="00796A63" w:rsidP="0085700B">
      <w:pPr>
        <w:pStyle w:val="PL"/>
        <w:shd w:val="clear" w:color="auto" w:fill="E6E6E6"/>
        <w:rPr>
          <w:color w:val="808080"/>
        </w:rPr>
      </w:pPr>
      <w:r w:rsidRPr="00D839FF">
        <w:t xml:space="preserve">     </w:t>
      </w:r>
      <w:r w:rsidRPr="00D839FF">
        <w:rPr>
          <w:color w:val="808080"/>
        </w:rPr>
        <w:t>-- R4 15-3 UE support of CBW for 480kHz SCS</w:t>
      </w:r>
    </w:p>
    <w:p w14:paraId="490606FA" w14:textId="77777777" w:rsidR="00796A63" w:rsidRPr="00D839FF" w:rsidRDefault="00796A63" w:rsidP="0085700B">
      <w:pPr>
        <w:pStyle w:val="PL"/>
        <w:shd w:val="clear" w:color="auto" w:fill="E6E6E6"/>
      </w:pPr>
      <w:r w:rsidRPr="00D839FF">
        <w:t xml:space="preserve">    channelBWs-DL-SCS-480kHz-FR2-2-r17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07467BD1" w14:textId="77777777" w:rsidR="00796A63" w:rsidRPr="00D839FF" w:rsidRDefault="00796A63" w:rsidP="0085700B">
      <w:pPr>
        <w:pStyle w:val="PL"/>
        <w:shd w:val="clear" w:color="auto" w:fill="E6E6E6"/>
      </w:pPr>
      <w:r w:rsidRPr="00D839FF">
        <w:t xml:space="preserve">    channelBWs-UL-SCS-480kHz-FR2-2-r17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3608AFFB" w14:textId="77777777" w:rsidR="00796A63" w:rsidRPr="00D839FF" w:rsidRDefault="00796A63" w:rsidP="0085700B">
      <w:pPr>
        <w:pStyle w:val="PL"/>
        <w:shd w:val="clear" w:color="auto" w:fill="E6E6E6"/>
        <w:rPr>
          <w:color w:val="808080"/>
        </w:rPr>
      </w:pPr>
      <w:r w:rsidRPr="00D839FF">
        <w:t xml:space="preserve">    </w:t>
      </w:r>
      <w:r w:rsidRPr="00D839FF">
        <w:rPr>
          <w:color w:val="808080"/>
        </w:rPr>
        <w:t>-- R4 15-4 UE support of CBW for 960kHz SCS</w:t>
      </w:r>
    </w:p>
    <w:p w14:paraId="06540CB9" w14:textId="77777777" w:rsidR="00796A63" w:rsidRPr="00D839FF" w:rsidRDefault="00796A63" w:rsidP="0085700B">
      <w:pPr>
        <w:pStyle w:val="PL"/>
        <w:shd w:val="clear" w:color="auto" w:fill="E6E6E6"/>
      </w:pPr>
      <w:r w:rsidRPr="00D839FF">
        <w:t xml:space="preserve">    channelBWs-DL-SCS-960kHz-FR2-2-r17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6178D532" w14:textId="77777777" w:rsidR="00796A63" w:rsidRPr="00D839FF" w:rsidRDefault="00796A63" w:rsidP="0085700B">
      <w:pPr>
        <w:pStyle w:val="PL"/>
        <w:shd w:val="clear" w:color="auto" w:fill="E6E6E6"/>
      </w:pPr>
      <w:r w:rsidRPr="00D839FF">
        <w:t xml:space="preserve">    channelBWs-UL-SCS-960kHz-FR2-2-r17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7397BDA5" w14:textId="77777777" w:rsidR="00796A63" w:rsidRPr="00D839FF" w:rsidRDefault="00796A63" w:rsidP="0085700B">
      <w:pPr>
        <w:pStyle w:val="PL"/>
        <w:shd w:val="clear" w:color="auto" w:fill="E6E6E6"/>
        <w:rPr>
          <w:color w:val="808080"/>
        </w:rPr>
      </w:pPr>
      <w:r w:rsidRPr="00D839FF">
        <w:t xml:space="preserve">    </w:t>
      </w:r>
      <w:r w:rsidRPr="00D839FF">
        <w:rPr>
          <w:color w:val="808080"/>
        </w:rPr>
        <w:t>-- R4 17-1 UL gap for Tx power management</w:t>
      </w:r>
    </w:p>
    <w:p w14:paraId="1F536505" w14:textId="77777777" w:rsidR="00796A63" w:rsidRPr="00D839FF" w:rsidRDefault="00796A63" w:rsidP="0085700B">
      <w:pPr>
        <w:pStyle w:val="PL"/>
        <w:shd w:val="clear" w:color="auto" w:fill="E6E6E6"/>
      </w:pPr>
      <w:r w:rsidRPr="00D839FF">
        <w:t xml:space="preserve">    ul-GapFR2-r17                             </w:t>
      </w:r>
      <w:r w:rsidRPr="00D839FF">
        <w:rPr>
          <w:color w:val="993366"/>
        </w:rPr>
        <w:t>ENUMERATED</w:t>
      </w:r>
      <w:r w:rsidRPr="00D839FF">
        <w:t xml:space="preserve"> {supported}                       </w:t>
      </w:r>
      <w:r w:rsidRPr="00D839FF">
        <w:rPr>
          <w:color w:val="993366"/>
        </w:rPr>
        <w:t>OPTIONAL</w:t>
      </w:r>
      <w:r w:rsidRPr="00D839FF">
        <w:t>,</w:t>
      </w:r>
    </w:p>
    <w:p w14:paraId="5D5730E1"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25-4: One-shot HARQ ACK feedback triggered by DCI format 1_2</w:t>
      </w:r>
    </w:p>
    <w:p w14:paraId="74FB0D30" w14:textId="77777777" w:rsidR="00796A63" w:rsidRPr="00D839FF" w:rsidRDefault="00796A63" w:rsidP="0085700B">
      <w:pPr>
        <w:pStyle w:val="PL"/>
        <w:shd w:val="clear" w:color="auto" w:fill="E6E6E6"/>
      </w:pPr>
      <w:r w:rsidRPr="00D839FF">
        <w:lastRenderedPageBreak/>
        <w:t xml:space="preserve">    oneShotHARQ-feedbackTriggeredByDCI-1-2-r17 </w:t>
      </w:r>
      <w:r w:rsidRPr="00D839FF">
        <w:rPr>
          <w:color w:val="993366"/>
        </w:rPr>
        <w:t>ENUMERATED</w:t>
      </w:r>
      <w:r w:rsidRPr="00D839FF">
        <w:t xml:space="preserve"> {supported}                      </w:t>
      </w:r>
      <w:r w:rsidRPr="00D839FF">
        <w:rPr>
          <w:color w:val="993366"/>
        </w:rPr>
        <w:t>OPTIONAL</w:t>
      </w:r>
      <w:r w:rsidRPr="00D839FF">
        <w:t>,</w:t>
      </w:r>
    </w:p>
    <w:p w14:paraId="5E35E86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25-5: PHY priority handling for one-shot HARQ ACK feedback</w:t>
      </w:r>
    </w:p>
    <w:p w14:paraId="55212B34" w14:textId="77777777" w:rsidR="00796A63" w:rsidRPr="00D839FF" w:rsidRDefault="00796A63" w:rsidP="0085700B">
      <w:pPr>
        <w:pStyle w:val="PL"/>
        <w:shd w:val="clear" w:color="auto" w:fill="E6E6E6"/>
      </w:pPr>
      <w:r w:rsidRPr="00D839FF">
        <w:t xml:space="preserve">    oneShotHARQ-feedbackPhy-Priority-r17      </w:t>
      </w:r>
      <w:r w:rsidRPr="00D839FF">
        <w:rPr>
          <w:color w:val="993366"/>
        </w:rPr>
        <w:t>ENUMERATED</w:t>
      </w:r>
      <w:r w:rsidRPr="00D839FF">
        <w:t xml:space="preserve"> {supported}                       </w:t>
      </w:r>
      <w:r w:rsidRPr="00D839FF">
        <w:rPr>
          <w:color w:val="993366"/>
        </w:rPr>
        <w:t>OPTIONAL</w:t>
      </w:r>
      <w:r w:rsidRPr="00D839FF">
        <w:t>,</w:t>
      </w:r>
    </w:p>
    <w:p w14:paraId="748352C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25-6: Enhanced type 3 HARQ-ACK codebook feedback</w:t>
      </w:r>
    </w:p>
    <w:p w14:paraId="6D0BF49C" w14:textId="77777777" w:rsidR="00796A63" w:rsidRPr="00D839FF" w:rsidRDefault="00796A63" w:rsidP="0085700B">
      <w:pPr>
        <w:pStyle w:val="PL"/>
        <w:shd w:val="clear" w:color="auto" w:fill="E6E6E6"/>
      </w:pPr>
      <w:r w:rsidRPr="00D839FF">
        <w:t xml:space="preserve">    enhancedType3-HARQ-CodebookFeedback-r17   </w:t>
      </w:r>
      <w:r w:rsidRPr="00D839FF">
        <w:rPr>
          <w:color w:val="993366"/>
        </w:rPr>
        <w:t>SEQUENCE</w:t>
      </w:r>
      <w:r w:rsidRPr="00D839FF">
        <w:t xml:space="preserve"> {</w:t>
      </w:r>
    </w:p>
    <w:p w14:paraId="7EB3EDCB" w14:textId="77777777" w:rsidR="00796A63" w:rsidRPr="00D839FF" w:rsidRDefault="00796A63" w:rsidP="0085700B">
      <w:pPr>
        <w:pStyle w:val="PL"/>
        <w:shd w:val="clear" w:color="auto" w:fill="E6E6E6"/>
      </w:pPr>
      <w:r w:rsidRPr="00D839FF">
        <w:t xml:space="preserve">        enhancedType3-HARQ-Codebooks-r17          </w:t>
      </w:r>
      <w:r w:rsidRPr="00D839FF">
        <w:rPr>
          <w:color w:val="993366"/>
        </w:rPr>
        <w:t>ENUMERATED</w:t>
      </w:r>
      <w:r w:rsidRPr="00D839FF">
        <w:t xml:space="preserve"> {n1, n2, n4, n8},</w:t>
      </w:r>
    </w:p>
    <w:p w14:paraId="57B67EF4" w14:textId="77777777" w:rsidR="00796A63" w:rsidRPr="00D839FF" w:rsidRDefault="00796A63" w:rsidP="0085700B">
      <w:pPr>
        <w:pStyle w:val="PL"/>
        <w:shd w:val="clear" w:color="auto" w:fill="E6E6E6"/>
      </w:pPr>
      <w:r w:rsidRPr="00D839FF">
        <w:t xml:space="preserve">        maxNumberPUCCH-Transmissions-r17          </w:t>
      </w:r>
      <w:r w:rsidRPr="00D839FF">
        <w:rPr>
          <w:color w:val="993366"/>
        </w:rPr>
        <w:t>ENUMERATED</w:t>
      </w:r>
      <w:r w:rsidRPr="00D839FF">
        <w:t xml:space="preserve"> {n1, n2, n3, n4, n5, n6, n7}</w:t>
      </w:r>
    </w:p>
    <w:p w14:paraId="0F313A60"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6E991F48"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25-7: Triggered HARQ-ACK codebook re-transmission</w:t>
      </w:r>
    </w:p>
    <w:p w14:paraId="03520605" w14:textId="77777777" w:rsidR="00796A63" w:rsidRPr="00D839FF" w:rsidRDefault="00796A63" w:rsidP="0085700B">
      <w:pPr>
        <w:pStyle w:val="PL"/>
        <w:shd w:val="clear" w:color="auto" w:fill="E6E6E6"/>
      </w:pPr>
      <w:r w:rsidRPr="00D839FF">
        <w:t xml:space="preserve">    triggeredHARQ-CodebookRetx-r17              </w:t>
      </w:r>
      <w:r w:rsidRPr="00D839FF">
        <w:rPr>
          <w:color w:val="993366"/>
        </w:rPr>
        <w:t>SEQUENCE</w:t>
      </w:r>
      <w:r w:rsidRPr="00D839FF">
        <w:t xml:space="preserve"> {</w:t>
      </w:r>
    </w:p>
    <w:p w14:paraId="7CBDA0D7" w14:textId="77777777" w:rsidR="00796A63" w:rsidRPr="00D839FF" w:rsidRDefault="00796A63" w:rsidP="0085700B">
      <w:pPr>
        <w:pStyle w:val="PL"/>
        <w:shd w:val="clear" w:color="auto" w:fill="E6E6E6"/>
      </w:pPr>
      <w:r w:rsidRPr="00D839FF">
        <w:t xml:space="preserve">        minHARQ-Retx-Offset-r17                     </w:t>
      </w:r>
      <w:r w:rsidRPr="00D839FF">
        <w:rPr>
          <w:color w:val="993366"/>
        </w:rPr>
        <w:t>ENUMERATED</w:t>
      </w:r>
      <w:r w:rsidRPr="00D839FF">
        <w:t xml:space="preserve"> {n-7, n-5, n-3, n-1, n1},</w:t>
      </w:r>
    </w:p>
    <w:p w14:paraId="11D04CB3" w14:textId="77777777" w:rsidR="00796A63" w:rsidRPr="00D839FF" w:rsidRDefault="00796A63" w:rsidP="0085700B">
      <w:pPr>
        <w:pStyle w:val="PL"/>
        <w:shd w:val="clear" w:color="auto" w:fill="E6E6E6"/>
      </w:pPr>
      <w:r w:rsidRPr="00D839FF">
        <w:t xml:space="preserve">        maxHARQ-Retx-Offset-r17                     </w:t>
      </w:r>
      <w:r w:rsidRPr="00D839FF">
        <w:rPr>
          <w:color w:val="993366"/>
        </w:rPr>
        <w:t>ENUMERATED</w:t>
      </w:r>
      <w:r w:rsidRPr="00D839FF">
        <w:t xml:space="preserve"> {n4, n6, n8, n10, n12, n14, n16, n18, n20, n22, n24}</w:t>
      </w:r>
    </w:p>
    <w:p w14:paraId="7F1B2B7E" w14:textId="77777777" w:rsidR="00796A63" w:rsidRPr="00D839FF" w:rsidRDefault="00796A63" w:rsidP="0085700B">
      <w:pPr>
        <w:pStyle w:val="PL"/>
        <w:shd w:val="clear" w:color="auto" w:fill="E6E6E6"/>
      </w:pPr>
      <w:r w:rsidRPr="00D839FF">
        <w:t xml:space="preserve">    }                                                                                      </w:t>
      </w:r>
      <w:r w:rsidRPr="00D839FF">
        <w:rPr>
          <w:color w:val="993366"/>
        </w:rPr>
        <w:t>OPTIONAL</w:t>
      </w:r>
    </w:p>
    <w:p w14:paraId="50607104" w14:textId="77777777" w:rsidR="00796A63" w:rsidRPr="00D839FF" w:rsidRDefault="00796A63" w:rsidP="0085700B">
      <w:pPr>
        <w:pStyle w:val="PL"/>
        <w:shd w:val="clear" w:color="auto" w:fill="E6E6E6"/>
      </w:pPr>
      <w:r w:rsidRPr="00D839FF">
        <w:t xml:space="preserve">    ]],</w:t>
      </w:r>
    </w:p>
    <w:p w14:paraId="1EDC8431" w14:textId="77777777" w:rsidR="00796A63" w:rsidRPr="00D839FF" w:rsidRDefault="00796A63" w:rsidP="0085700B">
      <w:pPr>
        <w:pStyle w:val="PL"/>
        <w:shd w:val="clear" w:color="auto" w:fill="E6E6E6"/>
      </w:pPr>
      <w:r w:rsidRPr="00D839FF">
        <w:t xml:space="preserve">    [[</w:t>
      </w:r>
    </w:p>
    <w:p w14:paraId="0CC80832" w14:textId="77777777" w:rsidR="00796A63" w:rsidRPr="00D839FF" w:rsidRDefault="00796A63" w:rsidP="0085700B">
      <w:pPr>
        <w:pStyle w:val="PL"/>
        <w:shd w:val="clear" w:color="auto" w:fill="E6E6E6"/>
        <w:rPr>
          <w:color w:val="808080"/>
        </w:rPr>
      </w:pPr>
      <w:r w:rsidRPr="00D839FF">
        <w:t xml:space="preserve">    </w:t>
      </w:r>
      <w:r w:rsidRPr="00D839FF">
        <w:rPr>
          <w:color w:val="808080"/>
        </w:rPr>
        <w:t>-- R4 22-2 support of one shot large UL timing adjustment</w:t>
      </w:r>
    </w:p>
    <w:p w14:paraId="70EF2913" w14:textId="77777777" w:rsidR="00796A63" w:rsidRPr="00D839FF" w:rsidRDefault="00796A63" w:rsidP="0085700B">
      <w:pPr>
        <w:pStyle w:val="PL"/>
        <w:shd w:val="clear" w:color="auto" w:fill="E6E6E6"/>
      </w:pPr>
      <w:r w:rsidRPr="00D839FF">
        <w:t xml:space="preserve">    ue-OneShotUL-TimingAdj-r17                        </w:t>
      </w:r>
      <w:r w:rsidRPr="00D839FF">
        <w:rPr>
          <w:color w:val="993366"/>
        </w:rPr>
        <w:t>ENUMERATED</w:t>
      </w:r>
      <w:r w:rsidRPr="00D839FF">
        <w:t xml:space="preserve"> {supported}               </w:t>
      </w:r>
      <w:r w:rsidRPr="00D839FF">
        <w:rPr>
          <w:color w:val="993366"/>
        </w:rPr>
        <w:t>OPTIONAL</w:t>
      </w:r>
      <w:r w:rsidRPr="00D839FF">
        <w:t>,</w:t>
      </w:r>
    </w:p>
    <w:p w14:paraId="22079F9C"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25-2: Repetitions for PUCCH format 0, and 2 over multiple slots with K = 2, 4, 8</w:t>
      </w:r>
    </w:p>
    <w:p w14:paraId="1982F81E" w14:textId="77777777" w:rsidR="00796A63" w:rsidRPr="00D839FF" w:rsidRDefault="00796A63" w:rsidP="0085700B">
      <w:pPr>
        <w:pStyle w:val="PL"/>
        <w:shd w:val="clear" w:color="auto" w:fill="E6E6E6"/>
      </w:pPr>
      <w:r w:rsidRPr="00D839FF">
        <w:t xml:space="preserve">    pucch-Repetition-F0-2-r17                         </w:t>
      </w:r>
      <w:r w:rsidRPr="00D839FF">
        <w:rPr>
          <w:color w:val="993366"/>
        </w:rPr>
        <w:t>ENUMERATED</w:t>
      </w:r>
      <w:r w:rsidRPr="00D839FF">
        <w:t xml:space="preserve"> {supported}               </w:t>
      </w:r>
      <w:r w:rsidRPr="00D839FF">
        <w:rPr>
          <w:color w:val="993366"/>
        </w:rPr>
        <w:t>OPTIONAL</w:t>
      </w:r>
      <w:r w:rsidRPr="00D839FF">
        <w:t>,</w:t>
      </w:r>
    </w:p>
    <w:p w14:paraId="50756593"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25-11a: 4-bits subband CQI for NTN and unlicensed</w:t>
      </w:r>
    </w:p>
    <w:p w14:paraId="42C6879A" w14:textId="77777777" w:rsidR="00796A63" w:rsidRPr="00D839FF" w:rsidRDefault="00796A63" w:rsidP="0085700B">
      <w:pPr>
        <w:pStyle w:val="PL"/>
        <w:shd w:val="clear" w:color="auto" w:fill="E6E6E6"/>
      </w:pPr>
      <w:r w:rsidRPr="00D839FF">
        <w:t xml:space="preserve">    cqi-4-BitsSubbandNTN-SharedSpectrumChAccess-r17   </w:t>
      </w:r>
      <w:r w:rsidRPr="00D839FF">
        <w:rPr>
          <w:color w:val="993366"/>
        </w:rPr>
        <w:t>ENUMERATED</w:t>
      </w:r>
      <w:r w:rsidRPr="00D839FF">
        <w:t xml:space="preserve"> {supported}               </w:t>
      </w:r>
      <w:r w:rsidRPr="00D839FF">
        <w:rPr>
          <w:color w:val="993366"/>
        </w:rPr>
        <w:t>OPTIONAL</w:t>
      </w:r>
      <w:r w:rsidRPr="00D839FF">
        <w:t>,</w:t>
      </w:r>
    </w:p>
    <w:p w14:paraId="554CF88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25-16: HARQ-ACK with different priorities multiplexing on a PUCCH/PUSCH</w:t>
      </w:r>
    </w:p>
    <w:p w14:paraId="04E86915" w14:textId="77777777" w:rsidR="00796A63" w:rsidRPr="00D839FF" w:rsidRDefault="00796A63" w:rsidP="0085700B">
      <w:pPr>
        <w:pStyle w:val="PL"/>
        <w:shd w:val="clear" w:color="auto" w:fill="E6E6E6"/>
      </w:pPr>
      <w:r w:rsidRPr="00D839FF">
        <w:t xml:space="preserve">    mux-HARQ-ACK-DiffPriorities-r17                   </w:t>
      </w:r>
      <w:r w:rsidRPr="00D839FF">
        <w:rPr>
          <w:color w:val="993366"/>
        </w:rPr>
        <w:t>ENUMERATED</w:t>
      </w:r>
      <w:r w:rsidRPr="00D839FF">
        <w:t xml:space="preserve"> {supported}               </w:t>
      </w:r>
      <w:r w:rsidRPr="00D839FF">
        <w:rPr>
          <w:color w:val="993366"/>
        </w:rPr>
        <w:t>OPTIONAL</w:t>
      </w:r>
      <w:r w:rsidRPr="00D839FF">
        <w:t>,</w:t>
      </w:r>
    </w:p>
    <w:p w14:paraId="63140A0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25-20a: Propagation delay compensation based on Rel-15 TA procedure for NTN and unlicensed</w:t>
      </w:r>
    </w:p>
    <w:p w14:paraId="12D12EEC" w14:textId="77777777" w:rsidR="00796A63" w:rsidRPr="00D839FF" w:rsidRDefault="00796A63" w:rsidP="0085700B">
      <w:pPr>
        <w:pStyle w:val="PL"/>
        <w:shd w:val="clear" w:color="auto" w:fill="E6E6E6"/>
      </w:pPr>
      <w:r w:rsidRPr="00D839FF">
        <w:t xml:space="preserve">    ta-BasedPDC-NTN-SharedSpectrumChAccess-r17        </w:t>
      </w:r>
      <w:r w:rsidRPr="00D839FF">
        <w:rPr>
          <w:color w:val="993366"/>
        </w:rPr>
        <w:t>ENUMERATED</w:t>
      </w:r>
      <w:r w:rsidRPr="00D839FF">
        <w:t xml:space="preserve"> {supported}               </w:t>
      </w:r>
      <w:r w:rsidRPr="00D839FF">
        <w:rPr>
          <w:color w:val="993366"/>
        </w:rPr>
        <w:t>OPTIONAL</w:t>
      </w:r>
      <w:r w:rsidRPr="00D839FF">
        <w:t>,</w:t>
      </w:r>
    </w:p>
    <w:p w14:paraId="7E01C3A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33-2b: DCI-based enabling/disabling ACK/NACK-based feedback for dynamic scheduling for multicast</w:t>
      </w:r>
    </w:p>
    <w:p w14:paraId="24BD1A5F" w14:textId="77777777" w:rsidR="00796A63" w:rsidRPr="00D839FF" w:rsidRDefault="00796A63" w:rsidP="0085700B">
      <w:pPr>
        <w:pStyle w:val="PL"/>
        <w:shd w:val="clear" w:color="auto" w:fill="E6E6E6"/>
      </w:pPr>
      <w:r w:rsidRPr="00D839FF">
        <w:t xml:space="preserve">    ack-NACK-FeedbackForMulticastWithDCI-Enabler-r17  </w:t>
      </w:r>
      <w:r w:rsidRPr="00D839FF">
        <w:rPr>
          <w:color w:val="993366"/>
        </w:rPr>
        <w:t>ENUMERATED</w:t>
      </w:r>
      <w:r w:rsidRPr="00D839FF">
        <w:t xml:space="preserve"> {supported}               </w:t>
      </w:r>
      <w:r w:rsidRPr="00D839FF">
        <w:rPr>
          <w:color w:val="993366"/>
        </w:rPr>
        <w:t>OPTIONAL</w:t>
      </w:r>
      <w:r w:rsidRPr="00D839FF">
        <w:t>,</w:t>
      </w:r>
    </w:p>
    <w:p w14:paraId="05A9637D"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33-2e: Multiple G-RNTIs for group-common PDSCHs</w:t>
      </w:r>
    </w:p>
    <w:p w14:paraId="4E5A75FF" w14:textId="77777777" w:rsidR="00796A63" w:rsidRPr="00D839FF" w:rsidRDefault="00796A63" w:rsidP="0085700B">
      <w:pPr>
        <w:pStyle w:val="PL"/>
        <w:shd w:val="clear" w:color="auto" w:fill="E6E6E6"/>
      </w:pPr>
      <w:r w:rsidRPr="00D839FF">
        <w:t xml:space="preserve">    maxNumberG-RNTI-r17                               </w:t>
      </w:r>
      <w:r w:rsidRPr="00D839FF">
        <w:rPr>
          <w:color w:val="993366"/>
        </w:rPr>
        <w:t>INTEGER</w:t>
      </w:r>
      <w:r w:rsidRPr="00D839FF">
        <w:t xml:space="preserve"> (2..8)                       </w:t>
      </w:r>
      <w:r w:rsidRPr="00D839FF">
        <w:rPr>
          <w:color w:val="993366"/>
        </w:rPr>
        <w:t>OPTIONAL</w:t>
      </w:r>
      <w:r w:rsidRPr="00D839FF">
        <w:t>,</w:t>
      </w:r>
    </w:p>
    <w:p w14:paraId="7F6D8B5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33-2f: Dynamic multicast with DCI format 4_2</w:t>
      </w:r>
    </w:p>
    <w:p w14:paraId="28871199" w14:textId="77777777" w:rsidR="00796A63" w:rsidRPr="00D839FF" w:rsidRDefault="00796A63" w:rsidP="0085700B">
      <w:pPr>
        <w:pStyle w:val="PL"/>
        <w:shd w:val="clear" w:color="auto" w:fill="E6E6E6"/>
      </w:pPr>
      <w:r w:rsidRPr="00D839FF">
        <w:t xml:space="preserve">    dynamicMulticastDCI-Format4-2-r17                 </w:t>
      </w:r>
      <w:r w:rsidRPr="00D839FF">
        <w:rPr>
          <w:color w:val="993366"/>
        </w:rPr>
        <w:t>ENUMERATED</w:t>
      </w:r>
      <w:r w:rsidRPr="00D839FF">
        <w:t xml:space="preserve"> {supported}               </w:t>
      </w:r>
      <w:r w:rsidRPr="00D839FF">
        <w:rPr>
          <w:color w:val="993366"/>
        </w:rPr>
        <w:t>OPTIONAL</w:t>
      </w:r>
      <w:r w:rsidRPr="00D839FF">
        <w:t>,</w:t>
      </w:r>
    </w:p>
    <w:p w14:paraId="60BAECA0"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33-2i: Supported maximal modulation order for multicast PDSCH</w:t>
      </w:r>
    </w:p>
    <w:p w14:paraId="7E14B25A" w14:textId="77777777" w:rsidR="00796A63" w:rsidRPr="00D839FF" w:rsidRDefault="00796A63" w:rsidP="0085700B">
      <w:pPr>
        <w:pStyle w:val="PL"/>
        <w:shd w:val="clear" w:color="auto" w:fill="E6E6E6"/>
      </w:pPr>
      <w:r w:rsidRPr="00D839FF">
        <w:t xml:space="preserve">    maxModulationOrderForMulticast-r17                </w:t>
      </w:r>
      <w:r w:rsidRPr="00D839FF">
        <w:rPr>
          <w:color w:val="993366"/>
        </w:rPr>
        <w:t>CHOICE</w:t>
      </w:r>
      <w:r w:rsidRPr="00D839FF">
        <w:t xml:space="preserve"> {</w:t>
      </w:r>
    </w:p>
    <w:p w14:paraId="7B0B2D0A" w14:textId="77777777" w:rsidR="00796A63" w:rsidRPr="00D839FF" w:rsidRDefault="00796A63" w:rsidP="0085700B">
      <w:pPr>
        <w:pStyle w:val="PL"/>
        <w:shd w:val="clear" w:color="auto" w:fill="E6E6E6"/>
      </w:pPr>
      <w:r w:rsidRPr="00D839FF">
        <w:t xml:space="preserve">        fr1-r17                                           </w:t>
      </w:r>
      <w:r w:rsidRPr="00D839FF">
        <w:rPr>
          <w:color w:val="993366"/>
        </w:rPr>
        <w:t>ENUMERATED</w:t>
      </w:r>
      <w:r w:rsidRPr="00D839FF">
        <w:t xml:space="preserve"> {qam256, qam1024},</w:t>
      </w:r>
    </w:p>
    <w:p w14:paraId="76CBCCB2" w14:textId="77777777" w:rsidR="00796A63" w:rsidRPr="00D839FF" w:rsidRDefault="00796A63" w:rsidP="0085700B">
      <w:pPr>
        <w:pStyle w:val="PL"/>
        <w:shd w:val="clear" w:color="auto" w:fill="E6E6E6"/>
      </w:pPr>
      <w:r w:rsidRPr="00D839FF">
        <w:t xml:space="preserve">        fr2-r17                                           </w:t>
      </w:r>
      <w:r w:rsidRPr="00D839FF">
        <w:rPr>
          <w:color w:val="993366"/>
        </w:rPr>
        <w:t>ENUMERATED</w:t>
      </w:r>
      <w:r w:rsidRPr="00D839FF">
        <w:t xml:space="preserve"> {qam64, qam256}</w:t>
      </w:r>
    </w:p>
    <w:p w14:paraId="0378B072"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4815A88E"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33-3-1: Dynamic Slot-level repetition for group-common PDSCH for TN and licensed</w:t>
      </w:r>
    </w:p>
    <w:p w14:paraId="01F030B2" w14:textId="77777777" w:rsidR="00796A63" w:rsidRPr="00D839FF" w:rsidRDefault="00796A63" w:rsidP="0085700B">
      <w:pPr>
        <w:pStyle w:val="PL"/>
        <w:shd w:val="clear" w:color="auto" w:fill="E6E6E6"/>
      </w:pPr>
      <w:r w:rsidRPr="00D839FF">
        <w:t xml:space="preserve">    dynamicSlotRepetitionMulticastTN-NonSharedSpectrumChAccess-r17  </w:t>
      </w:r>
      <w:r w:rsidRPr="00D839FF">
        <w:rPr>
          <w:color w:val="993366"/>
        </w:rPr>
        <w:t>ENUMERATED</w:t>
      </w:r>
      <w:r w:rsidRPr="00D839FF">
        <w:t xml:space="preserve"> {n8, n16}                                       </w:t>
      </w:r>
      <w:r w:rsidRPr="00D839FF">
        <w:rPr>
          <w:color w:val="993366"/>
        </w:rPr>
        <w:t>OPTIONAL</w:t>
      </w:r>
      <w:r w:rsidRPr="00D839FF">
        <w:t>,</w:t>
      </w:r>
    </w:p>
    <w:p w14:paraId="7688DFB9"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33-3-1a: Dynamic Slot-level repetition for group-common PDSCH for NTN and unlicensed</w:t>
      </w:r>
    </w:p>
    <w:p w14:paraId="7BFBABD9" w14:textId="77777777" w:rsidR="00796A63" w:rsidRPr="00D839FF" w:rsidRDefault="00796A63" w:rsidP="0085700B">
      <w:pPr>
        <w:pStyle w:val="PL"/>
        <w:shd w:val="clear" w:color="auto" w:fill="E6E6E6"/>
      </w:pPr>
      <w:r w:rsidRPr="00D839FF">
        <w:t xml:space="preserve">    dynamicSlotRepetitionMulticastNTN-SharedSpectrumChAccess-r17    </w:t>
      </w:r>
      <w:r w:rsidRPr="00D839FF">
        <w:rPr>
          <w:color w:val="993366"/>
        </w:rPr>
        <w:t>ENUMERATED</w:t>
      </w:r>
      <w:r w:rsidRPr="00D839FF">
        <w:t xml:space="preserve"> {n8, n16}                                       </w:t>
      </w:r>
      <w:r w:rsidRPr="00D839FF">
        <w:rPr>
          <w:color w:val="993366"/>
        </w:rPr>
        <w:t>OPTIONAL</w:t>
      </w:r>
      <w:r w:rsidRPr="00D839FF">
        <w:t>,</w:t>
      </w:r>
    </w:p>
    <w:p w14:paraId="00FCAD7B"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33-4-1: DCI-based enabling/disabling NACK-only based feedback for dynamic scheduling for multicast</w:t>
      </w:r>
    </w:p>
    <w:p w14:paraId="7897EEB8" w14:textId="77777777" w:rsidR="00796A63" w:rsidRPr="00D839FF" w:rsidRDefault="00796A63" w:rsidP="0085700B">
      <w:pPr>
        <w:pStyle w:val="PL"/>
        <w:shd w:val="clear" w:color="auto" w:fill="E6E6E6"/>
      </w:pPr>
      <w:r w:rsidRPr="00D839FF">
        <w:t xml:space="preserve">    nack-OnlyFeedbackForMulticastWithDCI-Enabler-r17                </w:t>
      </w:r>
      <w:r w:rsidRPr="00D839FF">
        <w:rPr>
          <w:color w:val="993366"/>
        </w:rPr>
        <w:t>ENUMERATED</w:t>
      </w:r>
      <w:r w:rsidRPr="00D839FF">
        <w:t xml:space="preserve"> {supported}                                     </w:t>
      </w:r>
      <w:r w:rsidRPr="00D839FF">
        <w:rPr>
          <w:color w:val="993366"/>
        </w:rPr>
        <w:t>OPTIONAL</w:t>
      </w:r>
      <w:r w:rsidRPr="00D839FF">
        <w:t>,</w:t>
      </w:r>
    </w:p>
    <w:p w14:paraId="77ADFB08"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33-5-1b: DCI-based enabling/disabling ACK/NACK-based feedback for dynamic scheduling for multicast</w:t>
      </w:r>
    </w:p>
    <w:p w14:paraId="688466C1" w14:textId="77777777" w:rsidR="00796A63" w:rsidRPr="00D839FF" w:rsidRDefault="00796A63" w:rsidP="0085700B">
      <w:pPr>
        <w:pStyle w:val="PL"/>
        <w:shd w:val="clear" w:color="auto" w:fill="E6E6E6"/>
      </w:pPr>
      <w:r w:rsidRPr="00D839FF">
        <w:t xml:space="preserve">    ack-NACK-FeedbackForSPS-MulticastWithDCI-Enabler-r17            </w:t>
      </w:r>
      <w:r w:rsidRPr="00D839FF">
        <w:rPr>
          <w:color w:val="993366"/>
        </w:rPr>
        <w:t>ENUMERATED</w:t>
      </w:r>
      <w:r w:rsidRPr="00D839FF">
        <w:t xml:space="preserve"> {supported}                                     </w:t>
      </w:r>
      <w:r w:rsidRPr="00D839FF">
        <w:rPr>
          <w:color w:val="993366"/>
        </w:rPr>
        <w:t>OPTIONAL</w:t>
      </w:r>
      <w:r w:rsidRPr="00D839FF">
        <w:t>,</w:t>
      </w:r>
    </w:p>
    <w:p w14:paraId="3A66D5E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33-5-1h: Multiple G-CS-RNTIs for SPS group-common PDSCHs</w:t>
      </w:r>
    </w:p>
    <w:p w14:paraId="1628C5F4" w14:textId="77777777" w:rsidR="00796A63" w:rsidRPr="00D839FF" w:rsidRDefault="00796A63" w:rsidP="0085700B">
      <w:pPr>
        <w:pStyle w:val="PL"/>
        <w:shd w:val="clear" w:color="auto" w:fill="E6E6E6"/>
      </w:pPr>
      <w:r w:rsidRPr="00D839FF">
        <w:t xml:space="preserve">    maxNumberG-CS-RNTI-r17                                          </w:t>
      </w:r>
      <w:r w:rsidRPr="00D839FF">
        <w:rPr>
          <w:color w:val="993366"/>
        </w:rPr>
        <w:t>INTEGER</w:t>
      </w:r>
      <w:r w:rsidRPr="00D839FF">
        <w:t xml:space="preserve"> (2..8)                                             </w:t>
      </w:r>
      <w:r w:rsidRPr="00D839FF">
        <w:rPr>
          <w:color w:val="993366"/>
        </w:rPr>
        <w:t>OPTIONAL</w:t>
      </w:r>
      <w:r w:rsidRPr="00D839FF">
        <w:t>,</w:t>
      </w:r>
    </w:p>
    <w:p w14:paraId="353EDC9C"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33-10: Support group-common PDSCH RE-level rate matching for multicast</w:t>
      </w:r>
    </w:p>
    <w:p w14:paraId="47A224A3" w14:textId="77777777" w:rsidR="00796A63" w:rsidRPr="00D839FF" w:rsidRDefault="00796A63" w:rsidP="0085700B">
      <w:pPr>
        <w:pStyle w:val="PL"/>
        <w:shd w:val="clear" w:color="auto" w:fill="E6E6E6"/>
      </w:pPr>
      <w:r w:rsidRPr="00D839FF">
        <w:t xml:space="preserve">    re-LevelRateMatchingForMulticast-r17                            </w:t>
      </w:r>
      <w:r w:rsidRPr="00D839FF">
        <w:rPr>
          <w:color w:val="993366"/>
        </w:rPr>
        <w:t>ENUMERATED</w:t>
      </w:r>
      <w:r w:rsidRPr="00D839FF">
        <w:t xml:space="preserve"> {supported}                                     </w:t>
      </w:r>
      <w:r w:rsidRPr="00D839FF">
        <w:rPr>
          <w:color w:val="993366"/>
        </w:rPr>
        <w:t>OPTIONAL</w:t>
      </w:r>
      <w:r w:rsidRPr="00D839FF">
        <w:t>,</w:t>
      </w:r>
    </w:p>
    <w:p w14:paraId="3264647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36-1a: Support of 1024QAM for PDSCH with maximum 2 MIMO layers for FR1</w:t>
      </w:r>
    </w:p>
    <w:p w14:paraId="50702976" w14:textId="77777777" w:rsidR="00796A63" w:rsidRPr="00D839FF" w:rsidRDefault="00796A63" w:rsidP="0085700B">
      <w:pPr>
        <w:pStyle w:val="PL"/>
        <w:shd w:val="clear" w:color="auto" w:fill="E6E6E6"/>
      </w:pPr>
      <w:r w:rsidRPr="00D839FF">
        <w:t xml:space="preserve">    pdsch-1024QAM-2MIMO-FR1-r17                                     </w:t>
      </w:r>
      <w:r w:rsidRPr="00D839FF">
        <w:rPr>
          <w:color w:val="993366"/>
        </w:rPr>
        <w:t>ENUMERATED</w:t>
      </w:r>
      <w:r w:rsidRPr="00D839FF">
        <w:t xml:space="preserve"> {supported}                                     </w:t>
      </w:r>
      <w:r w:rsidRPr="00D839FF">
        <w:rPr>
          <w:color w:val="993366"/>
        </w:rPr>
        <w:t>OPTIONAL</w:t>
      </w:r>
      <w:r w:rsidRPr="00D839FF">
        <w:t>,</w:t>
      </w:r>
    </w:p>
    <w:p w14:paraId="79F37F16" w14:textId="77777777" w:rsidR="00796A63" w:rsidRPr="00D839FF" w:rsidRDefault="00796A63" w:rsidP="0085700B">
      <w:pPr>
        <w:pStyle w:val="PL"/>
        <w:shd w:val="clear" w:color="auto" w:fill="E6E6E6"/>
        <w:rPr>
          <w:color w:val="808080"/>
        </w:rPr>
      </w:pPr>
      <w:r w:rsidRPr="00D839FF">
        <w:t xml:space="preserve">     </w:t>
      </w:r>
      <w:r w:rsidRPr="00D839FF">
        <w:rPr>
          <w:color w:val="808080"/>
        </w:rPr>
        <w:t>-- R4 14-3 PRS measurement without MG</w:t>
      </w:r>
    </w:p>
    <w:p w14:paraId="0D5F6C6D" w14:textId="77777777" w:rsidR="00796A63" w:rsidRPr="00D839FF" w:rsidRDefault="00796A63" w:rsidP="0085700B">
      <w:pPr>
        <w:pStyle w:val="PL"/>
        <w:shd w:val="clear" w:color="auto" w:fill="E6E6E6"/>
      </w:pPr>
      <w:r w:rsidRPr="00D839FF">
        <w:t xml:space="preserve">    prs-MeasurementWithoutMG-r17                                    </w:t>
      </w:r>
      <w:r w:rsidRPr="00D839FF">
        <w:rPr>
          <w:color w:val="993366"/>
        </w:rPr>
        <w:t>ENUMERATED</w:t>
      </w:r>
      <w:r w:rsidRPr="00D839FF">
        <w:t xml:space="preserve"> {cpLength, quarterSymbol, halfSymbol, halfSlot} </w:t>
      </w:r>
      <w:r w:rsidRPr="00D839FF">
        <w:rPr>
          <w:color w:val="993366"/>
        </w:rPr>
        <w:t>OPTIONAL</w:t>
      </w:r>
      <w:r w:rsidRPr="00D839FF">
        <w:t>,</w:t>
      </w:r>
    </w:p>
    <w:p w14:paraId="20CF47C6" w14:textId="77777777" w:rsidR="00796A63" w:rsidRPr="00D839FF" w:rsidRDefault="00796A63" w:rsidP="0085700B">
      <w:pPr>
        <w:pStyle w:val="PL"/>
        <w:shd w:val="clear" w:color="auto" w:fill="E6E6E6"/>
        <w:rPr>
          <w:color w:val="808080"/>
        </w:rPr>
      </w:pPr>
      <w:r w:rsidRPr="00D839FF">
        <w:t xml:space="preserve">    </w:t>
      </w:r>
      <w:r w:rsidRPr="00D839FF">
        <w:rPr>
          <w:color w:val="808080"/>
        </w:rPr>
        <w:t>-- R4 25-7: The number of target NGSO satellites the UE can monitor per carrier</w:t>
      </w:r>
    </w:p>
    <w:p w14:paraId="4B0136EB" w14:textId="77777777" w:rsidR="00796A63" w:rsidRPr="00D839FF" w:rsidRDefault="00796A63" w:rsidP="0085700B">
      <w:pPr>
        <w:pStyle w:val="PL"/>
        <w:shd w:val="clear" w:color="auto" w:fill="E6E6E6"/>
      </w:pPr>
      <w:r w:rsidRPr="00D839FF">
        <w:lastRenderedPageBreak/>
        <w:t xml:space="preserve">    maxNumber-NGSO-SatellitesPerCarrier-r17                         </w:t>
      </w:r>
      <w:r w:rsidRPr="00D839FF">
        <w:rPr>
          <w:color w:val="993366"/>
        </w:rPr>
        <w:t>INTEGER</w:t>
      </w:r>
      <w:r w:rsidRPr="00D839FF">
        <w:t xml:space="preserve"> (3..4)                                             </w:t>
      </w:r>
      <w:r w:rsidRPr="00D839FF">
        <w:rPr>
          <w:color w:val="993366"/>
        </w:rPr>
        <w:t>OPTIONAL</w:t>
      </w:r>
      <w:r w:rsidRPr="00D839FF">
        <w:t>,</w:t>
      </w:r>
    </w:p>
    <w:p w14:paraId="08A4B3DC"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27-3-3 DL PRS Processing Capability outside MG - buffering capability</w:t>
      </w:r>
    </w:p>
    <w:p w14:paraId="3194B446" w14:textId="77777777" w:rsidR="00796A63" w:rsidRPr="00D839FF" w:rsidRDefault="00796A63" w:rsidP="0085700B">
      <w:pPr>
        <w:pStyle w:val="PL"/>
        <w:shd w:val="clear" w:color="auto" w:fill="E6E6E6"/>
      </w:pPr>
      <w:r w:rsidRPr="00D839FF">
        <w:t xml:space="preserve">    prs-ProcessingCapabilityOutsideMGinPPW-r17    </w:t>
      </w:r>
      <w:r w:rsidRPr="00D839FF">
        <w:rPr>
          <w:color w:val="993366"/>
        </w:rPr>
        <w:t>SEQUENCE</w:t>
      </w:r>
      <w:r w:rsidRPr="00D839FF">
        <w:t xml:space="preserve"> (</w:t>
      </w:r>
      <w:r w:rsidRPr="00D839FF">
        <w:rPr>
          <w:color w:val="993366"/>
        </w:rPr>
        <w:t>SIZE</w:t>
      </w:r>
      <w:r w:rsidRPr="00D839FF">
        <w:t>(1..3))</w:t>
      </w:r>
      <w:r w:rsidRPr="00D839FF">
        <w:rPr>
          <w:color w:val="993366"/>
        </w:rPr>
        <w:t xml:space="preserve"> OF</w:t>
      </w:r>
      <w:r w:rsidRPr="00D839FF">
        <w:t xml:space="preserve"> PRS-ProcessingCapabilityOutsideMGinPPWperType-r17   </w:t>
      </w:r>
      <w:r w:rsidRPr="00D839FF">
        <w:rPr>
          <w:color w:val="993366"/>
        </w:rPr>
        <w:t>OPTIONAL</w:t>
      </w:r>
      <w:r w:rsidRPr="00D839FF">
        <w:t>,</w:t>
      </w:r>
    </w:p>
    <w:p w14:paraId="30D4A17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27-15a: Positioning SRS transmission in RRC_INACTIVE state for initial UL BWP with semi-persistent SRS</w:t>
      </w:r>
    </w:p>
    <w:p w14:paraId="68444439" w14:textId="77777777" w:rsidR="00796A63" w:rsidRPr="00D839FF" w:rsidRDefault="00796A63" w:rsidP="0085700B">
      <w:pPr>
        <w:pStyle w:val="PL"/>
        <w:shd w:val="clear" w:color="auto" w:fill="E6E6E6"/>
      </w:pPr>
      <w:r w:rsidRPr="00D839FF">
        <w:t xml:space="preserve">    srs-SemiPersistent-PosResourcesRRC-Inactive-r17                 </w:t>
      </w:r>
      <w:r w:rsidRPr="00D839FF">
        <w:rPr>
          <w:color w:val="993366"/>
        </w:rPr>
        <w:t>SEQUENCE</w:t>
      </w:r>
      <w:r w:rsidRPr="00D839FF">
        <w:t xml:space="preserve"> {</w:t>
      </w:r>
    </w:p>
    <w:p w14:paraId="1DFA3CAA" w14:textId="77777777" w:rsidR="00796A63" w:rsidRPr="00D839FF" w:rsidRDefault="00796A63" w:rsidP="0085700B">
      <w:pPr>
        <w:pStyle w:val="PL"/>
        <w:shd w:val="clear" w:color="auto" w:fill="E6E6E6"/>
      </w:pPr>
      <w:r w:rsidRPr="00D839FF">
        <w:t xml:space="preserve">        maxNumOfSemiPersistentSRSposResources-r17                       </w:t>
      </w:r>
      <w:r w:rsidRPr="00D839FF">
        <w:rPr>
          <w:color w:val="993366"/>
        </w:rPr>
        <w:t>ENUMERATED</w:t>
      </w:r>
      <w:r w:rsidRPr="00D839FF">
        <w:t xml:space="preserve"> {n1, n2, n4, n8, n16, n32, n64},</w:t>
      </w:r>
    </w:p>
    <w:p w14:paraId="23F60633" w14:textId="77777777" w:rsidR="00796A63" w:rsidRPr="00D839FF" w:rsidRDefault="00796A63" w:rsidP="0085700B">
      <w:pPr>
        <w:pStyle w:val="PL"/>
        <w:shd w:val="clear" w:color="auto" w:fill="E6E6E6"/>
      </w:pPr>
      <w:r w:rsidRPr="00D839FF">
        <w:t xml:space="preserve">        maxNumOfSemiPersistentSRSposResourcesPerSlot-r17                </w:t>
      </w:r>
      <w:r w:rsidRPr="00D839FF">
        <w:rPr>
          <w:color w:val="993366"/>
        </w:rPr>
        <w:t>ENUMERATED</w:t>
      </w:r>
      <w:r w:rsidRPr="00D839FF">
        <w:t xml:space="preserve"> {n1, n2, n3, n4, n5, n6, n8, n10, n12, n14}</w:t>
      </w:r>
    </w:p>
    <w:p w14:paraId="30588E19"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50501811" w14:textId="77777777" w:rsidR="00796A63" w:rsidRPr="00D839FF" w:rsidRDefault="00796A63" w:rsidP="0085700B">
      <w:pPr>
        <w:pStyle w:val="PL"/>
        <w:shd w:val="clear" w:color="auto" w:fill="E6E6E6"/>
        <w:rPr>
          <w:color w:val="808080"/>
        </w:rPr>
      </w:pPr>
      <w:r w:rsidRPr="00D839FF">
        <w:t xml:space="preserve">    </w:t>
      </w:r>
      <w:r w:rsidRPr="00D839FF">
        <w:rPr>
          <w:color w:val="808080"/>
        </w:rPr>
        <w:t>-- R2: UE support of CBW for 120kHz SCS</w:t>
      </w:r>
    </w:p>
    <w:p w14:paraId="2BB82CDA" w14:textId="77777777" w:rsidR="00796A63" w:rsidRPr="00D839FF" w:rsidRDefault="00796A63" w:rsidP="0085700B">
      <w:pPr>
        <w:pStyle w:val="PL"/>
        <w:shd w:val="clear" w:color="auto" w:fill="E6E6E6"/>
      </w:pPr>
      <w:r w:rsidRPr="00D839FF">
        <w:t xml:space="preserve">    channelBWs-DL-SCS-120kHz-FR2-2-r17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539D7784" w14:textId="77777777" w:rsidR="00796A63" w:rsidRPr="00D839FF" w:rsidRDefault="00796A63" w:rsidP="0085700B">
      <w:pPr>
        <w:pStyle w:val="PL"/>
        <w:shd w:val="clear" w:color="auto" w:fill="E6E6E6"/>
      </w:pPr>
      <w:r w:rsidRPr="00D839FF">
        <w:t xml:space="preserve">    channelBWs-UL-SCS-120kHz-FR2-2-r17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p>
    <w:p w14:paraId="5AFEF85D" w14:textId="77777777" w:rsidR="00796A63" w:rsidRPr="00D839FF" w:rsidRDefault="00796A63" w:rsidP="0085700B">
      <w:pPr>
        <w:pStyle w:val="PL"/>
        <w:shd w:val="clear" w:color="auto" w:fill="E6E6E6"/>
      </w:pPr>
      <w:r w:rsidRPr="00D839FF">
        <w:t xml:space="preserve">    ]],</w:t>
      </w:r>
    </w:p>
    <w:p w14:paraId="028AF9D5" w14:textId="77777777" w:rsidR="00796A63" w:rsidRPr="00D839FF" w:rsidRDefault="00796A63" w:rsidP="0085700B">
      <w:pPr>
        <w:pStyle w:val="PL"/>
        <w:shd w:val="clear" w:color="auto" w:fill="E6E6E6"/>
      </w:pPr>
      <w:r w:rsidRPr="00D839FF">
        <w:t xml:space="preserve">    [[</w:t>
      </w:r>
    </w:p>
    <w:p w14:paraId="289EFF0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30-4a: DM-RS bundling for PUSCH repetition type A</w:t>
      </w:r>
    </w:p>
    <w:p w14:paraId="76AA6E2F" w14:textId="77777777" w:rsidR="00796A63" w:rsidRPr="00D839FF" w:rsidRDefault="00796A63" w:rsidP="0085700B">
      <w:pPr>
        <w:pStyle w:val="PL"/>
        <w:shd w:val="clear" w:color="auto" w:fill="E6E6E6"/>
      </w:pPr>
      <w:r w:rsidRPr="00D839FF">
        <w:t xml:space="preserve">    dmrs-BundlingPUSCH-RepTypeA-r17                                 </w:t>
      </w:r>
      <w:r w:rsidRPr="00D839FF">
        <w:rPr>
          <w:color w:val="993366"/>
        </w:rPr>
        <w:t>ENUMERATED</w:t>
      </w:r>
      <w:r w:rsidRPr="00D839FF">
        <w:t xml:space="preserve"> {supported}                                     </w:t>
      </w:r>
      <w:r w:rsidRPr="00D839FF">
        <w:rPr>
          <w:color w:val="993366"/>
        </w:rPr>
        <w:t>OPTIONAL</w:t>
      </w:r>
      <w:r w:rsidRPr="00D839FF">
        <w:t>,</w:t>
      </w:r>
    </w:p>
    <w:p w14:paraId="0351EC3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30-4b: DM-RS bundling for PUSCH repetition type B</w:t>
      </w:r>
    </w:p>
    <w:p w14:paraId="78E016F4" w14:textId="77777777" w:rsidR="00796A63" w:rsidRPr="00D839FF" w:rsidRDefault="00796A63" w:rsidP="0085700B">
      <w:pPr>
        <w:pStyle w:val="PL"/>
        <w:shd w:val="clear" w:color="auto" w:fill="E6E6E6"/>
      </w:pPr>
      <w:r w:rsidRPr="00D839FF">
        <w:t xml:space="preserve">    dmrs-BundlingPUSCH-RepTypeB-r17                                 </w:t>
      </w:r>
      <w:r w:rsidRPr="00D839FF">
        <w:rPr>
          <w:color w:val="993366"/>
        </w:rPr>
        <w:t>ENUMERATED</w:t>
      </w:r>
      <w:r w:rsidRPr="00D839FF">
        <w:t xml:space="preserve"> {supported}                                     </w:t>
      </w:r>
      <w:r w:rsidRPr="00D839FF">
        <w:rPr>
          <w:color w:val="993366"/>
        </w:rPr>
        <w:t>OPTIONAL</w:t>
      </w:r>
      <w:r w:rsidRPr="00D839FF">
        <w:t>,</w:t>
      </w:r>
    </w:p>
    <w:p w14:paraId="47DD7D16"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30-4c: DM-RS bundling for TB processing over multi-slot PUSCH</w:t>
      </w:r>
    </w:p>
    <w:p w14:paraId="17149BDF" w14:textId="77777777" w:rsidR="00796A63" w:rsidRPr="00D839FF" w:rsidRDefault="00796A63" w:rsidP="0085700B">
      <w:pPr>
        <w:pStyle w:val="PL"/>
        <w:shd w:val="clear" w:color="auto" w:fill="E6E6E6"/>
      </w:pPr>
      <w:r w:rsidRPr="00D839FF">
        <w:t xml:space="preserve">    dmrs-BundlingPUSCH-multiSlot-r17                                </w:t>
      </w:r>
      <w:r w:rsidRPr="00D839FF">
        <w:rPr>
          <w:color w:val="993366"/>
        </w:rPr>
        <w:t>ENUMERATED</w:t>
      </w:r>
      <w:r w:rsidRPr="00D839FF">
        <w:t xml:space="preserve"> {supported}                                     </w:t>
      </w:r>
      <w:r w:rsidRPr="00D839FF">
        <w:rPr>
          <w:color w:val="993366"/>
        </w:rPr>
        <w:t>OPTIONAL</w:t>
      </w:r>
      <w:r w:rsidRPr="00D839FF">
        <w:t>,</w:t>
      </w:r>
    </w:p>
    <w:p w14:paraId="0CAC7C8D"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30-4d: DMRS bundling for PUCCH repetitions</w:t>
      </w:r>
    </w:p>
    <w:p w14:paraId="5032EC16" w14:textId="77777777" w:rsidR="00796A63" w:rsidRPr="00D839FF" w:rsidRDefault="00796A63" w:rsidP="0085700B">
      <w:pPr>
        <w:pStyle w:val="PL"/>
        <w:shd w:val="clear" w:color="auto" w:fill="E6E6E6"/>
      </w:pPr>
      <w:r w:rsidRPr="00D839FF">
        <w:t xml:space="preserve">    dmrs-BundlingPUCCH-Rep-r17                                      </w:t>
      </w:r>
      <w:r w:rsidRPr="00D839FF">
        <w:rPr>
          <w:color w:val="993366"/>
        </w:rPr>
        <w:t>ENUMERATED</w:t>
      </w:r>
      <w:r w:rsidRPr="00D839FF">
        <w:t xml:space="preserve"> {supported}                                     </w:t>
      </w:r>
      <w:r w:rsidRPr="00D839FF">
        <w:rPr>
          <w:color w:val="993366"/>
        </w:rPr>
        <w:t>OPTIONAL</w:t>
      </w:r>
      <w:r w:rsidRPr="00D839FF">
        <w:t>,</w:t>
      </w:r>
    </w:p>
    <w:p w14:paraId="4C97F10B"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30-4e: Enhanced inter-slot frequency hopping with inter-slot bundling for PUSCH</w:t>
      </w:r>
    </w:p>
    <w:p w14:paraId="7C06FFCB" w14:textId="77777777" w:rsidR="00796A63" w:rsidRPr="00D839FF" w:rsidRDefault="00796A63" w:rsidP="0085700B">
      <w:pPr>
        <w:pStyle w:val="PL"/>
        <w:shd w:val="clear" w:color="auto" w:fill="E6E6E6"/>
      </w:pPr>
      <w:r w:rsidRPr="00D839FF">
        <w:t xml:space="preserve">    interSlotFreqHopInterSlotBundlingPUSCH-r17                      </w:t>
      </w:r>
      <w:r w:rsidRPr="00D839FF">
        <w:rPr>
          <w:color w:val="993366"/>
        </w:rPr>
        <w:t>ENUMERATED</w:t>
      </w:r>
      <w:r w:rsidRPr="00D839FF">
        <w:t xml:space="preserve"> {supported}                                     </w:t>
      </w:r>
      <w:r w:rsidRPr="00D839FF">
        <w:rPr>
          <w:color w:val="993366"/>
        </w:rPr>
        <w:t>OPTIONAL</w:t>
      </w:r>
      <w:r w:rsidRPr="00D839FF">
        <w:t>,</w:t>
      </w:r>
    </w:p>
    <w:p w14:paraId="339015EB"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30-4f: Enhanced inter-slot frequency hopping for PUCCH repetitions with DMRS bundling</w:t>
      </w:r>
    </w:p>
    <w:p w14:paraId="39A5A5EC" w14:textId="77777777" w:rsidR="00796A63" w:rsidRPr="00D839FF" w:rsidRDefault="00796A63" w:rsidP="0085700B">
      <w:pPr>
        <w:pStyle w:val="PL"/>
        <w:shd w:val="clear" w:color="auto" w:fill="E6E6E6"/>
      </w:pPr>
      <w:r w:rsidRPr="00D839FF">
        <w:t xml:space="preserve">    interSlotFreqHopPUCCH-r17                                       </w:t>
      </w:r>
      <w:r w:rsidRPr="00D839FF">
        <w:rPr>
          <w:color w:val="993366"/>
        </w:rPr>
        <w:t>ENUMERATED</w:t>
      </w:r>
      <w:r w:rsidRPr="00D839FF">
        <w:t xml:space="preserve"> {supported}                                     </w:t>
      </w:r>
      <w:r w:rsidRPr="00D839FF">
        <w:rPr>
          <w:color w:val="993366"/>
        </w:rPr>
        <w:t>OPTIONAL</w:t>
      </w:r>
      <w:r w:rsidRPr="00D839FF">
        <w:t>,</w:t>
      </w:r>
    </w:p>
    <w:p w14:paraId="22DB2880" w14:textId="77777777" w:rsidR="00796A63" w:rsidRPr="000C31B5" w:rsidRDefault="00796A63" w:rsidP="0085700B">
      <w:pPr>
        <w:pStyle w:val="PL"/>
        <w:shd w:val="clear" w:color="auto" w:fill="E6E6E6"/>
        <w:rPr>
          <w:color w:val="808080"/>
          <w:lang w:val="de-DE"/>
        </w:rPr>
      </w:pPr>
      <w:r w:rsidRPr="00D839FF">
        <w:t xml:space="preserve">    </w:t>
      </w:r>
      <w:r w:rsidRPr="000C31B5">
        <w:rPr>
          <w:color w:val="808080"/>
          <w:lang w:val="de-DE"/>
        </w:rPr>
        <w:t>-- R1 30-4g: Restart DM-RS bundling</w:t>
      </w:r>
    </w:p>
    <w:p w14:paraId="4CAD8134" w14:textId="77777777" w:rsidR="00796A63" w:rsidRPr="00D839FF" w:rsidRDefault="00796A63" w:rsidP="0085700B">
      <w:pPr>
        <w:pStyle w:val="PL"/>
        <w:shd w:val="clear" w:color="auto" w:fill="E6E6E6"/>
      </w:pPr>
      <w:r w:rsidRPr="000C31B5">
        <w:rPr>
          <w:lang w:val="de-DE"/>
        </w:rPr>
        <w:t xml:space="preserve">    </w:t>
      </w:r>
      <w:r w:rsidRPr="00D839FF">
        <w:t xml:space="preserve">dmrs-BundlingRestart-r17                                        </w:t>
      </w:r>
      <w:r w:rsidRPr="00D839FF">
        <w:rPr>
          <w:color w:val="993366"/>
        </w:rPr>
        <w:t>ENUMERATED</w:t>
      </w:r>
      <w:r w:rsidRPr="00D839FF">
        <w:t xml:space="preserve"> {supported}                                     </w:t>
      </w:r>
      <w:r w:rsidRPr="00D839FF">
        <w:rPr>
          <w:color w:val="993366"/>
        </w:rPr>
        <w:t>OPTIONAL</w:t>
      </w:r>
      <w:r w:rsidRPr="00D839FF">
        <w:t>,</w:t>
      </w:r>
    </w:p>
    <w:p w14:paraId="3742856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30-4h: DM-RS bundling for non-back-to-back transmission</w:t>
      </w:r>
    </w:p>
    <w:p w14:paraId="0E048E46" w14:textId="77777777" w:rsidR="00796A63" w:rsidRPr="00D839FF" w:rsidRDefault="00796A63" w:rsidP="0085700B">
      <w:pPr>
        <w:pStyle w:val="PL"/>
        <w:shd w:val="clear" w:color="auto" w:fill="E6E6E6"/>
      </w:pPr>
      <w:r w:rsidRPr="00D839FF">
        <w:t xml:space="preserve">    dmrs-BundlingNonBackToBackTX-r17                                </w:t>
      </w:r>
      <w:r w:rsidRPr="00D839FF">
        <w:rPr>
          <w:color w:val="993366"/>
        </w:rPr>
        <w:t>ENUMERATED</w:t>
      </w:r>
      <w:r w:rsidRPr="00D839FF">
        <w:t xml:space="preserve"> {supported}                                     </w:t>
      </w:r>
      <w:r w:rsidRPr="00D839FF">
        <w:rPr>
          <w:color w:val="993366"/>
        </w:rPr>
        <w:t>OPTIONAL</w:t>
      </w:r>
    </w:p>
    <w:p w14:paraId="5FD2BC57" w14:textId="77777777" w:rsidR="00796A63" w:rsidRPr="00D839FF" w:rsidRDefault="00796A63" w:rsidP="0085700B">
      <w:pPr>
        <w:pStyle w:val="PL"/>
        <w:shd w:val="clear" w:color="auto" w:fill="E6E6E6"/>
      </w:pPr>
      <w:r w:rsidRPr="00D839FF">
        <w:t xml:space="preserve">    ]],</w:t>
      </w:r>
    </w:p>
    <w:p w14:paraId="32903630" w14:textId="77777777" w:rsidR="00796A63" w:rsidRPr="00D839FF" w:rsidRDefault="00796A63" w:rsidP="0085700B">
      <w:pPr>
        <w:pStyle w:val="PL"/>
        <w:shd w:val="clear" w:color="auto" w:fill="E6E6E6"/>
      </w:pPr>
      <w:r w:rsidRPr="00D839FF">
        <w:t xml:space="preserve">    [[</w:t>
      </w:r>
    </w:p>
    <w:p w14:paraId="617BAE72"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33-5-1e: Dynamic Slot-level repetition for SPS group-common PDSCH for multicast</w:t>
      </w:r>
    </w:p>
    <w:p w14:paraId="60E0318A" w14:textId="77777777" w:rsidR="00796A63" w:rsidRPr="00D839FF" w:rsidRDefault="00796A63" w:rsidP="0085700B">
      <w:pPr>
        <w:pStyle w:val="PL"/>
        <w:shd w:val="clear" w:color="auto" w:fill="E6E6E6"/>
      </w:pPr>
      <w:r w:rsidRPr="00D839FF">
        <w:t xml:space="preserve">    maxDynamicSlotRepetitionForSPS-Multicast-r17                    </w:t>
      </w:r>
      <w:r w:rsidRPr="00D839FF">
        <w:rPr>
          <w:color w:val="993366"/>
        </w:rPr>
        <w:t>ENUMERATED</w:t>
      </w:r>
      <w:r w:rsidRPr="00D839FF">
        <w:t xml:space="preserve"> {n8, n16}                                       </w:t>
      </w:r>
      <w:r w:rsidRPr="00D839FF">
        <w:rPr>
          <w:color w:val="993366"/>
        </w:rPr>
        <w:t>OPTIONAL</w:t>
      </w:r>
      <w:r w:rsidRPr="00D839FF">
        <w:t>,</w:t>
      </w:r>
    </w:p>
    <w:p w14:paraId="13D96B1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33-5-1g: DCI-based enabling/disabling NACK-only based feedback for SPS group-common PDSCH for multicast</w:t>
      </w:r>
    </w:p>
    <w:p w14:paraId="16ED9FFB" w14:textId="77777777" w:rsidR="00796A63" w:rsidRPr="00D839FF" w:rsidRDefault="00796A63" w:rsidP="0085700B">
      <w:pPr>
        <w:pStyle w:val="PL"/>
        <w:shd w:val="clear" w:color="auto" w:fill="E6E6E6"/>
      </w:pPr>
      <w:r w:rsidRPr="00D839FF">
        <w:t xml:space="preserve">    nack-OnlyFeedbackForSPS-MulticastWithDCI-Enabler-r17            </w:t>
      </w:r>
      <w:r w:rsidRPr="00D839FF">
        <w:rPr>
          <w:color w:val="993366"/>
        </w:rPr>
        <w:t>ENUMERATED</w:t>
      </w:r>
      <w:r w:rsidRPr="00D839FF">
        <w:t xml:space="preserve"> {supported}                                     </w:t>
      </w:r>
      <w:r w:rsidRPr="00D839FF">
        <w:rPr>
          <w:color w:val="993366"/>
        </w:rPr>
        <w:t>OPTIONAL</w:t>
      </w:r>
      <w:r w:rsidRPr="00D839FF">
        <w:t>,</w:t>
      </w:r>
    </w:p>
    <w:p w14:paraId="351F1F20"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33-5-1i: Multicast SPS scheduling with DCI format 4_2</w:t>
      </w:r>
    </w:p>
    <w:p w14:paraId="05F9D849" w14:textId="77777777" w:rsidR="00796A63" w:rsidRPr="00D839FF" w:rsidRDefault="00796A63" w:rsidP="0085700B">
      <w:pPr>
        <w:pStyle w:val="PL"/>
        <w:shd w:val="clear" w:color="auto" w:fill="E6E6E6"/>
      </w:pPr>
      <w:r w:rsidRPr="00D839FF">
        <w:t xml:space="preserve">    sps-MulticastDCI-Format4-2-r17                                  </w:t>
      </w:r>
      <w:r w:rsidRPr="00D839FF">
        <w:rPr>
          <w:color w:val="993366"/>
        </w:rPr>
        <w:t>ENUMERATED</w:t>
      </w:r>
      <w:r w:rsidRPr="00D839FF">
        <w:t xml:space="preserve"> {supported}                                     </w:t>
      </w:r>
      <w:r w:rsidRPr="00D839FF">
        <w:rPr>
          <w:color w:val="993366"/>
        </w:rPr>
        <w:t>OPTIONAL</w:t>
      </w:r>
      <w:r w:rsidRPr="00D839FF">
        <w:t>,</w:t>
      </w:r>
    </w:p>
    <w:p w14:paraId="5CEB0AD6"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33-5-2: Multiple SPS group-common PDSCH configuration on PCell</w:t>
      </w:r>
    </w:p>
    <w:p w14:paraId="400B94ED" w14:textId="77777777" w:rsidR="00796A63" w:rsidRPr="00D839FF" w:rsidRDefault="00796A63" w:rsidP="0085700B">
      <w:pPr>
        <w:pStyle w:val="PL"/>
        <w:shd w:val="clear" w:color="auto" w:fill="E6E6E6"/>
      </w:pPr>
      <w:r w:rsidRPr="00D839FF">
        <w:t xml:space="preserve">    sps-MulticastMultiConfig-r17                                    </w:t>
      </w:r>
      <w:r w:rsidRPr="00D839FF">
        <w:rPr>
          <w:color w:val="993366"/>
        </w:rPr>
        <w:t>INTEGER</w:t>
      </w:r>
      <w:r w:rsidRPr="00D839FF">
        <w:t xml:space="preserve"> (1..8)                                             </w:t>
      </w:r>
      <w:r w:rsidRPr="00D839FF">
        <w:rPr>
          <w:color w:val="993366"/>
        </w:rPr>
        <w:t>OPTIONAL</w:t>
      </w:r>
      <w:r w:rsidRPr="00D839FF">
        <w:t>,</w:t>
      </w:r>
    </w:p>
    <w:p w14:paraId="175D1221"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33-6-1: DL priority indication for multicast in DCI</w:t>
      </w:r>
    </w:p>
    <w:p w14:paraId="688D4125" w14:textId="77777777" w:rsidR="00796A63" w:rsidRPr="00D839FF" w:rsidRDefault="00796A63" w:rsidP="0085700B">
      <w:pPr>
        <w:pStyle w:val="PL"/>
        <w:shd w:val="clear" w:color="auto" w:fill="E6E6E6"/>
      </w:pPr>
      <w:r w:rsidRPr="00D839FF">
        <w:t xml:space="preserve">    priorityIndicatorInDCI-Multicast-r17                            </w:t>
      </w:r>
      <w:r w:rsidRPr="00D839FF">
        <w:rPr>
          <w:color w:val="993366"/>
        </w:rPr>
        <w:t>ENUMERATED</w:t>
      </w:r>
      <w:r w:rsidRPr="00D839FF">
        <w:t xml:space="preserve"> {supported}                                     </w:t>
      </w:r>
      <w:r w:rsidRPr="00D839FF">
        <w:rPr>
          <w:color w:val="993366"/>
        </w:rPr>
        <w:t>OPTIONAL</w:t>
      </w:r>
      <w:r w:rsidRPr="00D839FF">
        <w:t>,</w:t>
      </w:r>
    </w:p>
    <w:p w14:paraId="0E091B63"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33-6-1a: DL priority configuration for SPS multicast</w:t>
      </w:r>
    </w:p>
    <w:p w14:paraId="0E6C4A82" w14:textId="77777777" w:rsidR="00796A63" w:rsidRPr="00D839FF" w:rsidRDefault="00796A63" w:rsidP="0085700B">
      <w:pPr>
        <w:pStyle w:val="PL"/>
        <w:shd w:val="clear" w:color="auto" w:fill="E6E6E6"/>
      </w:pPr>
      <w:r w:rsidRPr="00D839FF">
        <w:t xml:space="preserve">    priorityIndicatorInDCI-SPS-Multicast-r17                        </w:t>
      </w:r>
      <w:r w:rsidRPr="00D839FF">
        <w:rPr>
          <w:color w:val="993366"/>
        </w:rPr>
        <w:t>ENUMERATED</w:t>
      </w:r>
      <w:r w:rsidRPr="00D839FF">
        <w:t xml:space="preserve"> {supported}                                     </w:t>
      </w:r>
      <w:r w:rsidRPr="00D839FF">
        <w:rPr>
          <w:color w:val="993366"/>
        </w:rPr>
        <w:t>OPTIONAL</w:t>
      </w:r>
      <w:r w:rsidRPr="00D839FF">
        <w:t>,</w:t>
      </w:r>
    </w:p>
    <w:p w14:paraId="6B7310C6"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33-6-2: Two HARQ-ACK codebooks simultaneously constructed for supporting HARQ-ACK codebooks with different priorities</w:t>
      </w:r>
    </w:p>
    <w:p w14:paraId="38577AEF" w14:textId="77777777" w:rsidR="00796A63" w:rsidRPr="00D839FF" w:rsidRDefault="00796A63" w:rsidP="0085700B">
      <w:pPr>
        <w:pStyle w:val="PL"/>
        <w:shd w:val="clear" w:color="auto" w:fill="E6E6E6"/>
        <w:rPr>
          <w:color w:val="808080"/>
        </w:rPr>
      </w:pPr>
      <w:r w:rsidRPr="00D839FF">
        <w:t xml:space="preserve">    </w:t>
      </w:r>
      <w:r w:rsidRPr="00D839FF">
        <w:rPr>
          <w:color w:val="808080"/>
        </w:rPr>
        <w:t>-- for unicast and multicast at a UE</w:t>
      </w:r>
    </w:p>
    <w:p w14:paraId="0F13F82C" w14:textId="77777777" w:rsidR="00796A63" w:rsidRPr="00D839FF" w:rsidRDefault="00796A63" w:rsidP="0085700B">
      <w:pPr>
        <w:pStyle w:val="PL"/>
        <w:shd w:val="clear" w:color="auto" w:fill="E6E6E6"/>
      </w:pPr>
      <w:r w:rsidRPr="00D839FF">
        <w:t xml:space="preserve">    twoHARQ-ACK-CodebookForUnicastAndMulticast-r17                  </w:t>
      </w:r>
      <w:r w:rsidRPr="00D839FF">
        <w:rPr>
          <w:color w:val="993366"/>
        </w:rPr>
        <w:t>ENUMERATED</w:t>
      </w:r>
      <w:r w:rsidRPr="00D839FF">
        <w:t xml:space="preserve"> {supported}                                     </w:t>
      </w:r>
      <w:r w:rsidRPr="00D839FF">
        <w:rPr>
          <w:color w:val="993366"/>
        </w:rPr>
        <w:t>OPTIONAL</w:t>
      </w:r>
      <w:r w:rsidRPr="00D839FF">
        <w:t>,</w:t>
      </w:r>
    </w:p>
    <w:p w14:paraId="0C245F31"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33-6-3: More than one PUCCH for HARQ-ACK transmission for multicast or for unicast and multicast within a slot</w:t>
      </w:r>
    </w:p>
    <w:p w14:paraId="6A649EE9" w14:textId="77777777" w:rsidR="00796A63" w:rsidRPr="00D839FF" w:rsidRDefault="00796A63" w:rsidP="0085700B">
      <w:pPr>
        <w:pStyle w:val="PL"/>
        <w:shd w:val="clear" w:color="auto" w:fill="E6E6E6"/>
      </w:pPr>
      <w:r w:rsidRPr="00D839FF">
        <w:t xml:space="preserve">    multiPUCCH-HARQ-ACK-ForMulticastUnicast-r17                     </w:t>
      </w:r>
      <w:r w:rsidRPr="00D839FF">
        <w:rPr>
          <w:color w:val="993366"/>
        </w:rPr>
        <w:t>ENUMERATED</w:t>
      </w:r>
      <w:r w:rsidRPr="00D839FF">
        <w:t xml:space="preserve"> {supported}                                     </w:t>
      </w:r>
      <w:r w:rsidRPr="00D839FF">
        <w:rPr>
          <w:color w:val="993366"/>
        </w:rPr>
        <w:t>OPTIONAL</w:t>
      </w:r>
      <w:r w:rsidRPr="00D839FF">
        <w:t>,</w:t>
      </w:r>
    </w:p>
    <w:p w14:paraId="31312EC1" w14:textId="77777777" w:rsidR="00796A63" w:rsidRPr="00D839FF" w:rsidRDefault="00796A63" w:rsidP="0085700B">
      <w:pPr>
        <w:pStyle w:val="PL"/>
        <w:shd w:val="clear" w:color="auto" w:fill="E6E6E6"/>
        <w:rPr>
          <w:color w:val="808080"/>
        </w:rPr>
      </w:pPr>
      <w:r w:rsidRPr="00D839FF">
        <w:t xml:space="preserve">    </w:t>
      </w:r>
      <w:r w:rsidRPr="00D839FF">
        <w:rPr>
          <w:color w:val="808080"/>
        </w:rPr>
        <w:t>-- R1 33-9: Supporting unicast PDCCH to release SPS group-common PDSCH</w:t>
      </w:r>
    </w:p>
    <w:p w14:paraId="46DB8159" w14:textId="77777777" w:rsidR="00796A63" w:rsidRPr="00D839FF" w:rsidRDefault="00796A63" w:rsidP="0085700B">
      <w:pPr>
        <w:pStyle w:val="PL"/>
        <w:shd w:val="clear" w:color="auto" w:fill="E6E6E6"/>
      </w:pPr>
      <w:r w:rsidRPr="00D839FF">
        <w:t xml:space="preserve">    releaseSPS-MulticastWithCS-RNTI-r17                             </w:t>
      </w:r>
      <w:r w:rsidRPr="00D839FF">
        <w:rPr>
          <w:color w:val="993366"/>
        </w:rPr>
        <w:t>ENUMERATED</w:t>
      </w:r>
      <w:r w:rsidRPr="00D839FF">
        <w:t xml:space="preserve"> {supported}                                     </w:t>
      </w:r>
      <w:r w:rsidRPr="00D839FF">
        <w:rPr>
          <w:color w:val="993366"/>
        </w:rPr>
        <w:t>OPTIONAL</w:t>
      </w:r>
    </w:p>
    <w:p w14:paraId="6DFE0800" w14:textId="77777777" w:rsidR="00796A63" w:rsidRPr="00D839FF" w:rsidRDefault="00796A63" w:rsidP="0085700B">
      <w:pPr>
        <w:pStyle w:val="PL"/>
        <w:shd w:val="clear" w:color="auto" w:fill="E6E6E6"/>
      </w:pPr>
      <w:r w:rsidRPr="00D839FF">
        <w:t xml:space="preserve">    ]],</w:t>
      </w:r>
    </w:p>
    <w:p w14:paraId="4585CB94" w14:textId="77777777" w:rsidR="00796A63" w:rsidRPr="00D839FF" w:rsidRDefault="00796A63" w:rsidP="0085700B">
      <w:pPr>
        <w:pStyle w:val="PL"/>
        <w:shd w:val="clear" w:color="auto" w:fill="E6E6E6"/>
      </w:pPr>
      <w:r w:rsidRPr="00D839FF">
        <w:t xml:space="preserve">    [[</w:t>
      </w:r>
    </w:p>
    <w:p w14:paraId="38DFD60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41-3-1a  UE automomous TA adjustment when cell-reselection happens</w:t>
      </w:r>
    </w:p>
    <w:p w14:paraId="7E231F56" w14:textId="77777777" w:rsidR="00796A63" w:rsidRPr="00D839FF" w:rsidRDefault="00796A63" w:rsidP="0085700B">
      <w:pPr>
        <w:pStyle w:val="PL"/>
        <w:shd w:val="clear" w:color="auto" w:fill="E6E6E6"/>
      </w:pPr>
      <w:r w:rsidRPr="00D839FF">
        <w:lastRenderedPageBreak/>
        <w:t xml:space="preserve">    posUE-TA-AutoAdjustment-r18                                     </w:t>
      </w:r>
      <w:r w:rsidRPr="00D839FF">
        <w:rPr>
          <w:color w:val="993366"/>
        </w:rPr>
        <w:t>ENUMERATED</w:t>
      </w:r>
      <w:r w:rsidRPr="00D839FF">
        <w:t xml:space="preserve"> {supported}                                     </w:t>
      </w:r>
      <w:r w:rsidRPr="00D839FF">
        <w:rPr>
          <w:color w:val="993366"/>
        </w:rPr>
        <w:t>OPTIONAL</w:t>
      </w:r>
      <w:r w:rsidRPr="00D839FF">
        <w:t>,</w:t>
      </w:r>
    </w:p>
    <w:p w14:paraId="2476210D" w14:textId="77777777" w:rsidR="00796A63" w:rsidRPr="00D839FF" w:rsidRDefault="00796A63" w:rsidP="0085700B">
      <w:pPr>
        <w:pStyle w:val="PL"/>
        <w:shd w:val="clear" w:color="auto" w:fill="E6E6E6"/>
        <w:rPr>
          <w:color w:val="808080"/>
        </w:rPr>
      </w:pPr>
      <w:r w:rsidRPr="00D839FF">
        <w:t xml:space="preserve">    </w:t>
      </w:r>
      <w:r w:rsidRPr="00D839FF">
        <w:rPr>
          <w:color w:val="808080"/>
        </w:rPr>
        <w:t xml:space="preserve">-- R1 41-3-1: </w:t>
      </w:r>
      <w:bookmarkStart w:id="9" w:name="_Hlk158983372"/>
      <w:r w:rsidRPr="00D839FF">
        <w:rPr>
          <w:color w:val="808080"/>
        </w:rPr>
        <w:t>SRS for positioning configuration in multiple cells for UEs in RRC_INACTIVE state for initial UL BWP</w:t>
      </w:r>
      <w:bookmarkEnd w:id="9"/>
    </w:p>
    <w:p w14:paraId="62DEBE78" w14:textId="77777777" w:rsidR="00796A63" w:rsidRPr="00D839FF" w:rsidRDefault="00796A63" w:rsidP="0085700B">
      <w:pPr>
        <w:pStyle w:val="PL"/>
        <w:shd w:val="clear" w:color="auto" w:fill="E6E6E6"/>
      </w:pPr>
      <w:r w:rsidRPr="00D839FF">
        <w:t xml:space="preserve">    posSRS-ValidityAreaRRC-InactiveInitialUL-BWP-r18                </w:t>
      </w:r>
      <w:r w:rsidRPr="00D839FF">
        <w:rPr>
          <w:color w:val="993366"/>
        </w:rPr>
        <w:t>ENUMERATED</w:t>
      </w:r>
      <w:r w:rsidRPr="00D839FF">
        <w:t xml:space="preserve"> {supported}                                     </w:t>
      </w:r>
      <w:r w:rsidRPr="00D839FF">
        <w:rPr>
          <w:color w:val="993366"/>
        </w:rPr>
        <w:t>OPTIONAL</w:t>
      </w:r>
      <w:r w:rsidRPr="00D839FF">
        <w:t>,</w:t>
      </w:r>
    </w:p>
    <w:p w14:paraId="163DFE21"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41-3-2: SRS for positioning configuration in multiple cells for UEs in RRC_INACTIVE state for configured outside</w:t>
      </w:r>
    </w:p>
    <w:p w14:paraId="634AE71E" w14:textId="77777777" w:rsidR="00796A63" w:rsidRPr="00D839FF" w:rsidRDefault="00796A63" w:rsidP="0085700B">
      <w:pPr>
        <w:pStyle w:val="PL"/>
        <w:shd w:val="clear" w:color="auto" w:fill="E6E6E6"/>
        <w:rPr>
          <w:color w:val="808080"/>
        </w:rPr>
      </w:pPr>
      <w:r w:rsidRPr="00D839FF">
        <w:t xml:space="preserve">    </w:t>
      </w:r>
      <w:r w:rsidRPr="00D839FF">
        <w:rPr>
          <w:color w:val="808080"/>
        </w:rPr>
        <w:t>-- initial UL BWP</w:t>
      </w:r>
    </w:p>
    <w:p w14:paraId="4B914D67" w14:textId="77777777" w:rsidR="00796A63" w:rsidRPr="00D839FF" w:rsidRDefault="00796A63" w:rsidP="0085700B">
      <w:pPr>
        <w:pStyle w:val="PL"/>
        <w:shd w:val="clear" w:color="auto" w:fill="E6E6E6"/>
      </w:pPr>
      <w:r w:rsidRPr="00D839FF">
        <w:t xml:space="preserve">    posSRS-ValidityAreaRRC-InactiveOutsideInitialUL-BWP-r18         </w:t>
      </w:r>
      <w:r w:rsidRPr="00D839FF">
        <w:rPr>
          <w:color w:val="993366"/>
        </w:rPr>
        <w:t>ENUMERATED</w:t>
      </w:r>
      <w:r w:rsidRPr="00D839FF">
        <w:t xml:space="preserve"> {supported}                                     </w:t>
      </w:r>
      <w:r w:rsidRPr="00D839FF">
        <w:rPr>
          <w:color w:val="993366"/>
        </w:rPr>
        <w:t>OPTIONAL</w:t>
      </w:r>
      <w:r w:rsidRPr="00D839FF">
        <w:t>,</w:t>
      </w:r>
    </w:p>
    <w:p w14:paraId="20534AA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41-5-1:PRS measurement with Rx frequency hopping within a MG and measurement reporting RRC_CONNECTED for RedCap UEs</w:t>
      </w:r>
    </w:p>
    <w:p w14:paraId="3663A12A" w14:textId="77777777" w:rsidR="00796A63" w:rsidRPr="00D839FF" w:rsidRDefault="00796A63" w:rsidP="0085700B">
      <w:pPr>
        <w:pStyle w:val="PL"/>
        <w:shd w:val="clear" w:color="auto" w:fill="E6E6E6"/>
      </w:pPr>
      <w:r w:rsidRPr="00D839FF">
        <w:t xml:space="preserve">    dl-PRS-MeasurementWithRxFH-RRC-ConnectedForRedCap-r18           DL-PRS-MeasurementWithRxFH-RRC-Connected-r18               </w:t>
      </w:r>
      <w:r w:rsidRPr="00D839FF">
        <w:rPr>
          <w:color w:val="993366"/>
        </w:rPr>
        <w:t>OPTIONAL</w:t>
      </w:r>
      <w:r w:rsidRPr="00D839FF">
        <w:t>,</w:t>
      </w:r>
    </w:p>
    <w:p w14:paraId="272AA073"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41-5-2: Support of positioning SRS with Tx frequency hopping in RRC_CONNECTED for RedCap UEs</w:t>
      </w:r>
    </w:p>
    <w:p w14:paraId="295A2D9A" w14:textId="77777777" w:rsidR="00796A63" w:rsidRPr="00D839FF" w:rsidRDefault="00796A63" w:rsidP="0085700B">
      <w:pPr>
        <w:pStyle w:val="PL"/>
        <w:shd w:val="clear" w:color="auto" w:fill="E6E6E6"/>
      </w:pPr>
      <w:r w:rsidRPr="00D839FF">
        <w:t xml:space="preserve">    posSRS-TxFH-RRC-ConnectedForRedCap-r18                          PosSRS-TxFrequencyHoppingRRC-Connected-r18                 </w:t>
      </w:r>
      <w:r w:rsidRPr="00D839FF">
        <w:rPr>
          <w:color w:val="993366"/>
        </w:rPr>
        <w:t>OPTIONAL</w:t>
      </w:r>
      <w:r w:rsidRPr="00D839FF">
        <w:t>,</w:t>
      </w:r>
    </w:p>
    <w:p w14:paraId="03942DE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41-5-2a: Support of positioning SRS with Tx frequency hopping in RRC_INACTIVE for RedCap UEs</w:t>
      </w:r>
    </w:p>
    <w:p w14:paraId="66B209A0" w14:textId="77777777" w:rsidR="00796A63" w:rsidRPr="00D839FF" w:rsidRDefault="00796A63" w:rsidP="0085700B">
      <w:pPr>
        <w:pStyle w:val="PL"/>
        <w:shd w:val="clear" w:color="auto" w:fill="E6E6E6"/>
      </w:pPr>
      <w:r w:rsidRPr="00D839FF">
        <w:t xml:space="preserve">    posSRS-TxFH-RRC-InactiveForRedCap-r18                           PosSRS-TxFrequencyHoppingRRC-Inactive-r18                  </w:t>
      </w:r>
      <w:r w:rsidRPr="00D839FF">
        <w:rPr>
          <w:color w:val="993366"/>
        </w:rPr>
        <w:t>OPTIONAL</w:t>
      </w:r>
      <w:r w:rsidRPr="00D839FF">
        <w:t>,</w:t>
      </w:r>
    </w:p>
    <w:p w14:paraId="572831FD"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41-4-8: Support of Positioning SRS bandwidth aggregation in RRC_INACTIVE</w:t>
      </w:r>
    </w:p>
    <w:p w14:paraId="3C12A235" w14:textId="77777777" w:rsidR="00796A63" w:rsidRPr="00D839FF" w:rsidRDefault="00796A63" w:rsidP="0085700B">
      <w:pPr>
        <w:pStyle w:val="PL"/>
        <w:shd w:val="clear" w:color="auto" w:fill="E6E6E6"/>
      </w:pPr>
      <w:r w:rsidRPr="00D839FF">
        <w:t xml:space="preserve">    posSRS-BWA-RRC-Inactive-r18                                     PosSRS-BWA-RRC-Inactive-r18                                </w:t>
      </w:r>
      <w:r w:rsidRPr="00D839FF">
        <w:rPr>
          <w:color w:val="993366"/>
        </w:rPr>
        <w:t>OPTIONAL</w:t>
      </w:r>
      <w:r w:rsidRPr="00D839FF">
        <w:t>,</w:t>
      </w:r>
    </w:p>
    <w:p w14:paraId="31E5A94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41-4-6a   support a Rel-17 single DCI scheduling positioning SRS resource sets across the linked carriers</w:t>
      </w:r>
    </w:p>
    <w:p w14:paraId="529C5426" w14:textId="77777777" w:rsidR="00796A63" w:rsidRPr="00D839FF" w:rsidRDefault="00796A63" w:rsidP="0085700B">
      <w:pPr>
        <w:pStyle w:val="PL"/>
        <w:shd w:val="clear" w:color="auto" w:fill="E6E6E6"/>
        <w:rPr>
          <w:color w:val="808080"/>
        </w:rPr>
      </w:pPr>
      <w:r w:rsidRPr="00D839FF">
        <w:t xml:space="preserve">    </w:t>
      </w:r>
      <w:r w:rsidRPr="00D839FF">
        <w:rPr>
          <w:color w:val="808080"/>
        </w:rPr>
        <w:t>-- for SRS bandwidth aggregation in RRC_CONNECTED state</w:t>
      </w:r>
    </w:p>
    <w:p w14:paraId="52550E98" w14:textId="77777777" w:rsidR="00796A63" w:rsidRPr="00D839FF" w:rsidRDefault="00796A63" w:rsidP="0085700B">
      <w:pPr>
        <w:pStyle w:val="PL"/>
        <w:shd w:val="clear" w:color="auto" w:fill="E6E6E6"/>
      </w:pPr>
      <w:r w:rsidRPr="00D839FF">
        <w:t xml:space="preserve">    posJointTriggerBySingleDCI-RRC-Connected-r18                    </w:t>
      </w:r>
      <w:r w:rsidRPr="00D839FF">
        <w:rPr>
          <w:color w:val="993366"/>
        </w:rPr>
        <w:t>ENUMERATED</w:t>
      </w:r>
      <w:r w:rsidRPr="00D839FF">
        <w:t xml:space="preserve"> {supported}                                     </w:t>
      </w:r>
      <w:r w:rsidRPr="00D839FF">
        <w:rPr>
          <w:color w:val="993366"/>
        </w:rPr>
        <w:t>OPTIONAL</w:t>
      </w:r>
      <w:r w:rsidRPr="00D839FF">
        <w:t>,</w:t>
      </w:r>
    </w:p>
    <w:p w14:paraId="241DC06D"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41-5-1a PRS measurement with Rx frequency hopping in RRC_INACTIVE for RedCap UEs</w:t>
      </w:r>
    </w:p>
    <w:p w14:paraId="246BDBF5" w14:textId="77777777" w:rsidR="00796A63" w:rsidRPr="00D839FF" w:rsidRDefault="00796A63" w:rsidP="0085700B">
      <w:pPr>
        <w:pStyle w:val="PL"/>
        <w:shd w:val="clear" w:color="auto" w:fill="E6E6E6"/>
      </w:pPr>
      <w:r w:rsidRPr="00D839FF">
        <w:t xml:space="preserve">    dl-PRS-MeasurementWithRxFH-RRC-InactiveforRedCap-r18            </w:t>
      </w:r>
      <w:r w:rsidRPr="00D839FF">
        <w:rPr>
          <w:color w:val="993366"/>
        </w:rPr>
        <w:t>ENUMERATED</w:t>
      </w:r>
      <w:r w:rsidRPr="00D839FF">
        <w:t xml:space="preserve"> {supported}                                     </w:t>
      </w:r>
      <w:r w:rsidRPr="00D839FF">
        <w:rPr>
          <w:color w:val="993366"/>
        </w:rPr>
        <w:t>OPTIONAL</w:t>
      </w:r>
      <w:r w:rsidRPr="00D839FF">
        <w:t>,</w:t>
      </w:r>
    </w:p>
    <w:p w14:paraId="58E20EFC"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41-5-1b PRS measurement with Rx frequency hopping in RRC_IDLE for RedCap UEs</w:t>
      </w:r>
    </w:p>
    <w:p w14:paraId="7365B03C" w14:textId="77777777" w:rsidR="00796A63" w:rsidRPr="00D839FF" w:rsidRDefault="00796A63" w:rsidP="0085700B">
      <w:pPr>
        <w:pStyle w:val="PL"/>
        <w:shd w:val="clear" w:color="auto" w:fill="E6E6E6"/>
      </w:pPr>
      <w:r w:rsidRPr="00D839FF">
        <w:t xml:space="preserve">    dl-PRS-MeasurementWithRxFH-RRC-IdleforRedCap-r18                </w:t>
      </w:r>
      <w:r w:rsidRPr="00D839FF">
        <w:rPr>
          <w:color w:val="993366"/>
        </w:rPr>
        <w:t>ENUMERATED</w:t>
      </w:r>
      <w:r w:rsidRPr="00D839FF">
        <w:t xml:space="preserve"> {supported}                                     </w:t>
      </w:r>
      <w:r w:rsidRPr="00D839FF">
        <w:rPr>
          <w:color w:val="993366"/>
        </w:rPr>
        <w:t>OPTIONAL</w:t>
      </w:r>
      <w:r w:rsidRPr="00D839FF">
        <w:t>,</w:t>
      </w:r>
    </w:p>
    <w:p w14:paraId="1F26F412"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42-1: Spatial domain adaptation with CSI feedback based on CSI report sub-configuration(s) for periodic CSI reporting</w:t>
      </w:r>
    </w:p>
    <w:p w14:paraId="346E1D33" w14:textId="77777777" w:rsidR="00796A63" w:rsidRPr="00D839FF" w:rsidRDefault="00796A63" w:rsidP="0085700B">
      <w:pPr>
        <w:pStyle w:val="PL"/>
        <w:shd w:val="clear" w:color="auto" w:fill="E6E6E6"/>
      </w:pPr>
      <w:r w:rsidRPr="00D839FF">
        <w:t xml:space="preserve">    spatialAdaptation-CSI-Feedback-r18                              </w:t>
      </w:r>
      <w:r w:rsidRPr="00D839FF">
        <w:rPr>
          <w:color w:val="993366"/>
        </w:rPr>
        <w:t>SEQUENCE</w:t>
      </w:r>
      <w:r w:rsidRPr="00D839FF">
        <w:t xml:space="preserve"> {</w:t>
      </w:r>
    </w:p>
    <w:p w14:paraId="7F62EC04" w14:textId="77777777" w:rsidR="00796A63" w:rsidRPr="00D839FF" w:rsidRDefault="00796A63" w:rsidP="0085700B">
      <w:pPr>
        <w:pStyle w:val="PL"/>
        <w:shd w:val="clear" w:color="auto" w:fill="E6E6E6"/>
      </w:pPr>
      <w:r w:rsidRPr="00D839FF">
        <w:t xml:space="preserve">        csiFeedbackType-r18                                             </w:t>
      </w:r>
      <w:r w:rsidRPr="00D839FF">
        <w:rPr>
          <w:color w:val="993366"/>
        </w:rPr>
        <w:t>ENUMERATED</w:t>
      </w:r>
      <w:r w:rsidRPr="00D839FF">
        <w:t xml:space="preserve"> {sdType1, sdType2, both},</w:t>
      </w:r>
    </w:p>
    <w:p w14:paraId="11054207" w14:textId="77777777" w:rsidR="00796A63" w:rsidRPr="00D839FF" w:rsidRDefault="00796A63" w:rsidP="0085700B">
      <w:pPr>
        <w:pStyle w:val="PL"/>
        <w:shd w:val="clear" w:color="auto" w:fill="E6E6E6"/>
      </w:pPr>
      <w:r w:rsidRPr="00D839FF">
        <w:t xml:space="preserve">        maxNumberLmax-r18                                               </w:t>
      </w:r>
      <w:r w:rsidRPr="00D839FF">
        <w:rPr>
          <w:color w:val="993366"/>
        </w:rPr>
        <w:t>INTEGER</w:t>
      </w:r>
      <w:r w:rsidRPr="00D839FF">
        <w:t xml:space="preserve"> (2..4),</w:t>
      </w:r>
    </w:p>
    <w:p w14:paraId="11C2C1AA" w14:textId="77777777" w:rsidR="00796A63" w:rsidRPr="00D839FF" w:rsidRDefault="00796A63" w:rsidP="0085700B">
      <w:pPr>
        <w:pStyle w:val="PL"/>
        <w:shd w:val="clear" w:color="auto" w:fill="E6E6E6"/>
      </w:pPr>
      <w:r w:rsidRPr="00D839FF">
        <w:t xml:space="preserve">        maxNumberCSI-ResourcePerCC-r18                                  </w:t>
      </w:r>
      <w:r w:rsidRPr="00D839FF">
        <w:rPr>
          <w:color w:val="993366"/>
        </w:rPr>
        <w:t>SEQUENCE</w:t>
      </w:r>
      <w:r w:rsidRPr="00D839FF">
        <w:t xml:space="preserve"> {</w:t>
      </w:r>
    </w:p>
    <w:p w14:paraId="778C564B" w14:textId="77777777" w:rsidR="00796A63" w:rsidRPr="00D839FF" w:rsidRDefault="00796A63" w:rsidP="0085700B">
      <w:pPr>
        <w:pStyle w:val="PL"/>
        <w:shd w:val="clear" w:color="auto" w:fill="E6E6E6"/>
      </w:pPr>
      <w:r w:rsidRPr="00D839FF">
        <w:t xml:space="preserve">            sdType1-Resource-r18                                            </w:t>
      </w:r>
      <w:r w:rsidRPr="00D839FF">
        <w:rPr>
          <w:color w:val="993366"/>
        </w:rPr>
        <w:t>INTEGER</w:t>
      </w:r>
      <w:r w:rsidRPr="00D839FF">
        <w:t xml:space="preserve"> (1..32),</w:t>
      </w:r>
    </w:p>
    <w:p w14:paraId="5DD77CA5" w14:textId="77777777" w:rsidR="00796A63" w:rsidRPr="00D839FF" w:rsidRDefault="00796A63" w:rsidP="0085700B">
      <w:pPr>
        <w:pStyle w:val="PL"/>
        <w:shd w:val="clear" w:color="auto" w:fill="E6E6E6"/>
      </w:pPr>
      <w:r w:rsidRPr="00D839FF">
        <w:t xml:space="preserve">            sdType2-Resource-r18                                            </w:t>
      </w:r>
      <w:r w:rsidRPr="00D839FF">
        <w:rPr>
          <w:color w:val="993366"/>
        </w:rPr>
        <w:t>INTEGER</w:t>
      </w:r>
      <w:r w:rsidRPr="00D839FF">
        <w:t xml:space="preserve"> (1..32)</w:t>
      </w:r>
    </w:p>
    <w:p w14:paraId="2ED5BA75" w14:textId="77777777" w:rsidR="00796A63" w:rsidRPr="00D839FF" w:rsidRDefault="00796A63" w:rsidP="0085700B">
      <w:pPr>
        <w:pStyle w:val="PL"/>
        <w:shd w:val="clear" w:color="auto" w:fill="E6E6E6"/>
      </w:pPr>
      <w:r w:rsidRPr="00D839FF">
        <w:t xml:space="preserve">        },</w:t>
      </w:r>
    </w:p>
    <w:p w14:paraId="585EDF49" w14:textId="77777777" w:rsidR="00796A63" w:rsidRPr="00D839FF" w:rsidRDefault="00796A63" w:rsidP="0085700B">
      <w:pPr>
        <w:pStyle w:val="PL"/>
        <w:shd w:val="clear" w:color="auto" w:fill="E6E6E6"/>
      </w:pPr>
      <w:r w:rsidRPr="00D839FF">
        <w:t xml:space="preserve">        maxNumberTotalCSI-ResourcePerCC-r18                             </w:t>
      </w:r>
      <w:r w:rsidRPr="00D839FF">
        <w:rPr>
          <w:color w:val="993366"/>
        </w:rPr>
        <w:t>SEQUENCE</w:t>
      </w:r>
      <w:r w:rsidRPr="00D839FF">
        <w:t xml:space="preserve"> {</w:t>
      </w:r>
    </w:p>
    <w:p w14:paraId="4AA8E9FB" w14:textId="77777777" w:rsidR="00796A63" w:rsidRPr="00D839FF" w:rsidRDefault="00796A63" w:rsidP="0085700B">
      <w:pPr>
        <w:pStyle w:val="PL"/>
        <w:shd w:val="clear" w:color="auto" w:fill="E6E6E6"/>
      </w:pPr>
      <w:r w:rsidRPr="00D839FF">
        <w:t xml:space="preserve">            sdType1-Resource-r18                                            </w:t>
      </w:r>
      <w:r w:rsidRPr="00D839FF">
        <w:rPr>
          <w:color w:val="993366"/>
        </w:rPr>
        <w:t>ENUMERATED</w:t>
      </w:r>
      <w:r w:rsidRPr="00D839FF">
        <w:t xml:space="preserve"> {n8, n16, n24, n32, n64, n128},</w:t>
      </w:r>
    </w:p>
    <w:p w14:paraId="4D2522B1" w14:textId="77777777" w:rsidR="00796A63" w:rsidRPr="00D839FF" w:rsidRDefault="00796A63" w:rsidP="0085700B">
      <w:pPr>
        <w:pStyle w:val="PL"/>
        <w:shd w:val="clear" w:color="auto" w:fill="E6E6E6"/>
      </w:pPr>
      <w:r w:rsidRPr="00D839FF">
        <w:t xml:space="preserve">            sdType2-Resource-r18                                            </w:t>
      </w:r>
      <w:r w:rsidRPr="00D839FF">
        <w:rPr>
          <w:color w:val="993366"/>
        </w:rPr>
        <w:t>ENUMERATED</w:t>
      </w:r>
      <w:r w:rsidRPr="00D839FF">
        <w:t xml:space="preserve"> {n8, n16, n24, n32, n64, n128}</w:t>
      </w:r>
    </w:p>
    <w:p w14:paraId="24B0B858" w14:textId="77777777" w:rsidR="00796A63" w:rsidRPr="00D839FF" w:rsidRDefault="00796A63" w:rsidP="0085700B">
      <w:pPr>
        <w:pStyle w:val="PL"/>
        <w:shd w:val="clear" w:color="auto" w:fill="E6E6E6"/>
      </w:pPr>
      <w:r w:rsidRPr="00D839FF">
        <w:t xml:space="preserve">        },</w:t>
      </w:r>
    </w:p>
    <w:p w14:paraId="2A9CCBDB" w14:textId="77777777" w:rsidR="00796A63" w:rsidRPr="00D839FF" w:rsidRDefault="00796A63" w:rsidP="0085700B">
      <w:pPr>
        <w:pStyle w:val="PL"/>
        <w:shd w:val="clear" w:color="auto" w:fill="E6E6E6"/>
      </w:pPr>
      <w:r w:rsidRPr="00D839FF">
        <w:t xml:space="preserve">        totalNumberCSI-Reporting-r18                                    </w:t>
      </w:r>
      <w:r w:rsidRPr="00D839FF">
        <w:rPr>
          <w:color w:val="993366"/>
        </w:rPr>
        <w:t>INTEGER</w:t>
      </w:r>
      <w:r w:rsidRPr="00D839FF">
        <w:t xml:space="preserve"> (2..4)</w:t>
      </w:r>
    </w:p>
    <w:p w14:paraId="5C4559C3"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6B91796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42-1a: Spatial domain adaptation with CSI feedback based on CSI report sub-configuration(s) for periodic CSI</w:t>
      </w:r>
    </w:p>
    <w:p w14:paraId="46EC913C" w14:textId="77777777" w:rsidR="00796A63" w:rsidRPr="00D839FF" w:rsidRDefault="00796A63" w:rsidP="0085700B">
      <w:pPr>
        <w:pStyle w:val="PL"/>
        <w:shd w:val="clear" w:color="auto" w:fill="E6E6E6"/>
        <w:rPr>
          <w:color w:val="808080"/>
        </w:rPr>
      </w:pPr>
      <w:r w:rsidRPr="00D839FF">
        <w:t xml:space="preserve">    </w:t>
      </w:r>
      <w:r w:rsidRPr="00D839FF">
        <w:rPr>
          <w:color w:val="808080"/>
        </w:rPr>
        <w:t>-- reporting on PUSCH</w:t>
      </w:r>
    </w:p>
    <w:p w14:paraId="7C8C72A6" w14:textId="77777777" w:rsidR="00796A63" w:rsidRPr="00D839FF" w:rsidRDefault="00796A63" w:rsidP="0085700B">
      <w:pPr>
        <w:pStyle w:val="PL"/>
        <w:shd w:val="clear" w:color="auto" w:fill="E6E6E6"/>
      </w:pPr>
      <w:r w:rsidRPr="00D839FF">
        <w:t xml:space="preserve">    spatialAdaptation-CSI-FeedbackPUSCH-r18                         </w:t>
      </w:r>
      <w:r w:rsidRPr="00D839FF">
        <w:rPr>
          <w:color w:val="993366"/>
        </w:rPr>
        <w:t>SEQUENCE</w:t>
      </w:r>
      <w:r w:rsidRPr="00D839FF">
        <w:t xml:space="preserve"> {</w:t>
      </w:r>
    </w:p>
    <w:p w14:paraId="331751ED" w14:textId="77777777" w:rsidR="00796A63" w:rsidRPr="00D839FF" w:rsidRDefault="00796A63" w:rsidP="0085700B">
      <w:pPr>
        <w:pStyle w:val="PL"/>
        <w:shd w:val="clear" w:color="auto" w:fill="E6E6E6"/>
      </w:pPr>
      <w:r w:rsidRPr="00D839FF">
        <w:t xml:space="preserve">        csiFeedbackType-r18                                             </w:t>
      </w:r>
      <w:r w:rsidRPr="00D839FF">
        <w:rPr>
          <w:color w:val="993366"/>
        </w:rPr>
        <w:t>ENUMERATED</w:t>
      </w:r>
      <w:r w:rsidRPr="00D839FF">
        <w:t xml:space="preserve"> {sdType1, sdType2, both},</w:t>
      </w:r>
    </w:p>
    <w:p w14:paraId="20AEC23F" w14:textId="77777777" w:rsidR="00796A63" w:rsidRPr="00D839FF" w:rsidRDefault="00796A63" w:rsidP="0085700B">
      <w:pPr>
        <w:pStyle w:val="PL"/>
        <w:shd w:val="clear" w:color="auto" w:fill="E6E6E6"/>
      </w:pPr>
      <w:r w:rsidRPr="00D839FF">
        <w:t xml:space="preserve">        maxNumberLmax-r18                                               </w:t>
      </w:r>
      <w:r w:rsidRPr="00D839FF">
        <w:rPr>
          <w:color w:val="993366"/>
        </w:rPr>
        <w:t>INTEGER</w:t>
      </w:r>
      <w:r w:rsidRPr="00D839FF">
        <w:t xml:space="preserve"> (2..8),</w:t>
      </w:r>
    </w:p>
    <w:p w14:paraId="6B5EB9DC" w14:textId="77777777" w:rsidR="00796A63" w:rsidRPr="00D839FF" w:rsidRDefault="00796A63" w:rsidP="0085700B">
      <w:pPr>
        <w:pStyle w:val="PL"/>
        <w:shd w:val="clear" w:color="auto" w:fill="E6E6E6"/>
      </w:pPr>
      <w:r w:rsidRPr="00D839FF">
        <w:t xml:space="preserve">        subReportCSI-r18                                                </w:t>
      </w:r>
      <w:r w:rsidRPr="00D839FF">
        <w:rPr>
          <w:color w:val="993366"/>
        </w:rPr>
        <w:t>INTEGER</w:t>
      </w:r>
      <w:r w:rsidRPr="00D839FF">
        <w:t xml:space="preserve"> (2..4),</w:t>
      </w:r>
    </w:p>
    <w:p w14:paraId="2C0D17FF" w14:textId="77777777" w:rsidR="00796A63" w:rsidRPr="00D839FF" w:rsidRDefault="00796A63" w:rsidP="0085700B">
      <w:pPr>
        <w:pStyle w:val="PL"/>
        <w:shd w:val="clear" w:color="auto" w:fill="E6E6E6"/>
      </w:pPr>
      <w:r w:rsidRPr="00D839FF">
        <w:t xml:space="preserve">        maxNumberCSI-ResourcePerCC-r18                                  </w:t>
      </w:r>
      <w:r w:rsidRPr="00D839FF">
        <w:rPr>
          <w:color w:val="993366"/>
        </w:rPr>
        <w:t>INTEGER</w:t>
      </w:r>
      <w:r w:rsidRPr="00D839FF">
        <w:t xml:space="preserve"> (1..32),</w:t>
      </w:r>
    </w:p>
    <w:p w14:paraId="0D5E5AD8" w14:textId="77777777" w:rsidR="00796A63" w:rsidRPr="00D839FF" w:rsidRDefault="00796A63" w:rsidP="0085700B">
      <w:pPr>
        <w:pStyle w:val="PL"/>
        <w:shd w:val="clear" w:color="auto" w:fill="E6E6E6"/>
      </w:pPr>
      <w:r w:rsidRPr="00D839FF">
        <w:t xml:space="preserve">        maxNumberTotalCSI-ResourcePerCC-r18                             </w:t>
      </w:r>
      <w:r w:rsidRPr="00D839FF">
        <w:rPr>
          <w:color w:val="993366"/>
        </w:rPr>
        <w:t>ENUMERATED</w:t>
      </w:r>
      <w:r w:rsidRPr="00D839FF">
        <w:t xml:space="preserve"> {n8, n16, n24, n32, n64, n128},</w:t>
      </w:r>
    </w:p>
    <w:p w14:paraId="77CFD5B3" w14:textId="77777777" w:rsidR="00796A63" w:rsidRPr="00D839FF" w:rsidRDefault="00796A63" w:rsidP="0085700B">
      <w:pPr>
        <w:pStyle w:val="PL"/>
        <w:shd w:val="clear" w:color="auto" w:fill="E6E6E6"/>
      </w:pPr>
      <w:r w:rsidRPr="00D839FF">
        <w:t xml:space="preserve">        totalNumberCSI-Reporting-r18                                    </w:t>
      </w:r>
      <w:r w:rsidRPr="00D839FF">
        <w:rPr>
          <w:color w:val="993366"/>
        </w:rPr>
        <w:t>INTEGER</w:t>
      </w:r>
      <w:r w:rsidRPr="00D839FF">
        <w:t xml:space="preserve"> (2..12)</w:t>
      </w:r>
    </w:p>
    <w:p w14:paraId="7B462DEF"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4E5D180B"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42-1b: Spatial domain adaptation with CSI feedback based on CSI report sub-configuration(s) for aperiodic CSI reporting</w:t>
      </w:r>
    </w:p>
    <w:p w14:paraId="64703F53" w14:textId="77777777" w:rsidR="00796A63" w:rsidRPr="00D839FF" w:rsidRDefault="00796A63" w:rsidP="0085700B">
      <w:pPr>
        <w:pStyle w:val="PL"/>
        <w:shd w:val="clear" w:color="auto" w:fill="E6E6E6"/>
      </w:pPr>
      <w:r w:rsidRPr="00D839FF">
        <w:t xml:space="preserve">    spatialAdaptation-CSI-FeedbackAperiodic-r18                     </w:t>
      </w:r>
      <w:r w:rsidRPr="00D839FF">
        <w:rPr>
          <w:color w:val="993366"/>
        </w:rPr>
        <w:t>SEQUENCE</w:t>
      </w:r>
      <w:r w:rsidRPr="00D839FF">
        <w:t xml:space="preserve"> {</w:t>
      </w:r>
    </w:p>
    <w:p w14:paraId="413A517B" w14:textId="77777777" w:rsidR="00796A63" w:rsidRPr="00D839FF" w:rsidRDefault="00796A63" w:rsidP="0085700B">
      <w:pPr>
        <w:pStyle w:val="PL"/>
        <w:shd w:val="clear" w:color="auto" w:fill="E6E6E6"/>
      </w:pPr>
      <w:r w:rsidRPr="00D839FF">
        <w:t xml:space="preserve">        csiFeedbackType-r18                                             </w:t>
      </w:r>
      <w:r w:rsidRPr="00D839FF">
        <w:rPr>
          <w:color w:val="993366"/>
        </w:rPr>
        <w:t>ENUMERATED</w:t>
      </w:r>
      <w:r w:rsidRPr="00D839FF">
        <w:t xml:space="preserve"> {sdType1, sdType2, both},</w:t>
      </w:r>
    </w:p>
    <w:p w14:paraId="7554BEF6" w14:textId="77777777" w:rsidR="00796A63" w:rsidRPr="00D839FF" w:rsidRDefault="00796A63" w:rsidP="0085700B">
      <w:pPr>
        <w:pStyle w:val="PL"/>
        <w:shd w:val="clear" w:color="auto" w:fill="E6E6E6"/>
      </w:pPr>
      <w:r w:rsidRPr="00D839FF">
        <w:t xml:space="preserve">        maxNumberLmax-r18                                               </w:t>
      </w:r>
      <w:r w:rsidRPr="00D839FF">
        <w:rPr>
          <w:color w:val="993366"/>
        </w:rPr>
        <w:t>INTEGER</w:t>
      </w:r>
      <w:r w:rsidRPr="00D839FF">
        <w:t xml:space="preserve"> (2..8),</w:t>
      </w:r>
    </w:p>
    <w:p w14:paraId="4F2ED70E" w14:textId="77777777" w:rsidR="00796A63" w:rsidRPr="00D839FF" w:rsidRDefault="00796A63" w:rsidP="0085700B">
      <w:pPr>
        <w:pStyle w:val="PL"/>
        <w:shd w:val="clear" w:color="auto" w:fill="E6E6E6"/>
      </w:pPr>
      <w:r w:rsidRPr="00D839FF">
        <w:t xml:space="preserve">        subReportCSI-r18                                                </w:t>
      </w:r>
      <w:r w:rsidRPr="00D839FF">
        <w:rPr>
          <w:color w:val="993366"/>
        </w:rPr>
        <w:t>INTEGER</w:t>
      </w:r>
      <w:r w:rsidRPr="00D839FF">
        <w:t xml:space="preserve"> (2..4),</w:t>
      </w:r>
    </w:p>
    <w:p w14:paraId="52FD1F4F" w14:textId="77777777" w:rsidR="00796A63" w:rsidRPr="00D839FF" w:rsidRDefault="00796A63" w:rsidP="0085700B">
      <w:pPr>
        <w:pStyle w:val="PL"/>
        <w:shd w:val="clear" w:color="auto" w:fill="E6E6E6"/>
      </w:pPr>
      <w:r w:rsidRPr="00D839FF">
        <w:t xml:space="preserve">        maxNumberCSI-ResourcePerCC-r18                                  </w:t>
      </w:r>
      <w:r w:rsidRPr="00D839FF">
        <w:rPr>
          <w:color w:val="993366"/>
        </w:rPr>
        <w:t>SEQUENCE</w:t>
      </w:r>
      <w:r w:rsidRPr="00D839FF">
        <w:t xml:space="preserve"> {</w:t>
      </w:r>
    </w:p>
    <w:p w14:paraId="53A6F0C4" w14:textId="77777777" w:rsidR="00796A63" w:rsidRPr="00D839FF" w:rsidRDefault="00796A63" w:rsidP="0085700B">
      <w:pPr>
        <w:pStyle w:val="PL"/>
        <w:shd w:val="clear" w:color="auto" w:fill="E6E6E6"/>
      </w:pPr>
      <w:r w:rsidRPr="00D839FF">
        <w:t xml:space="preserve">            sdType1-Resource-r18                                            </w:t>
      </w:r>
      <w:r w:rsidRPr="00D839FF">
        <w:rPr>
          <w:color w:val="993366"/>
        </w:rPr>
        <w:t>INTEGER</w:t>
      </w:r>
      <w:r w:rsidRPr="00D839FF">
        <w:t xml:space="preserve"> (1..32),</w:t>
      </w:r>
    </w:p>
    <w:p w14:paraId="466F6B97" w14:textId="77777777" w:rsidR="00796A63" w:rsidRPr="00D839FF" w:rsidRDefault="00796A63" w:rsidP="0085700B">
      <w:pPr>
        <w:pStyle w:val="PL"/>
        <w:shd w:val="clear" w:color="auto" w:fill="E6E6E6"/>
      </w:pPr>
      <w:r w:rsidRPr="00D839FF">
        <w:t xml:space="preserve">            sdType2-Resource-r18                                            </w:t>
      </w:r>
      <w:r w:rsidRPr="00D839FF">
        <w:rPr>
          <w:color w:val="993366"/>
        </w:rPr>
        <w:t>INTEGER</w:t>
      </w:r>
      <w:r w:rsidRPr="00D839FF">
        <w:t xml:space="preserve"> (1..32)</w:t>
      </w:r>
    </w:p>
    <w:p w14:paraId="3B7F5845" w14:textId="77777777" w:rsidR="00796A63" w:rsidRPr="00D839FF" w:rsidRDefault="00796A63" w:rsidP="0085700B">
      <w:pPr>
        <w:pStyle w:val="PL"/>
        <w:shd w:val="clear" w:color="auto" w:fill="E6E6E6"/>
      </w:pPr>
      <w:r w:rsidRPr="00D839FF">
        <w:lastRenderedPageBreak/>
        <w:t xml:space="preserve">        },</w:t>
      </w:r>
    </w:p>
    <w:p w14:paraId="1F6A35CC" w14:textId="77777777" w:rsidR="00796A63" w:rsidRPr="00D839FF" w:rsidRDefault="00796A63" w:rsidP="0085700B">
      <w:pPr>
        <w:pStyle w:val="PL"/>
        <w:shd w:val="clear" w:color="auto" w:fill="E6E6E6"/>
      </w:pPr>
      <w:r w:rsidRPr="00D839FF">
        <w:t xml:space="preserve">        maxNumberTotalCSI-ResourcePerCC-r18                             </w:t>
      </w:r>
      <w:r w:rsidRPr="00D839FF">
        <w:rPr>
          <w:color w:val="993366"/>
        </w:rPr>
        <w:t>SEQUENCE</w:t>
      </w:r>
      <w:r w:rsidRPr="00D839FF">
        <w:t xml:space="preserve"> {</w:t>
      </w:r>
    </w:p>
    <w:p w14:paraId="489E87B5" w14:textId="77777777" w:rsidR="00796A63" w:rsidRPr="00D839FF" w:rsidRDefault="00796A63" w:rsidP="0085700B">
      <w:pPr>
        <w:pStyle w:val="PL"/>
        <w:shd w:val="clear" w:color="auto" w:fill="E6E6E6"/>
      </w:pPr>
      <w:r w:rsidRPr="00D839FF">
        <w:t xml:space="preserve">            sdType1-Resource-r18                                            </w:t>
      </w:r>
      <w:r w:rsidRPr="00D839FF">
        <w:rPr>
          <w:color w:val="993366"/>
        </w:rPr>
        <w:t>ENUMERATED</w:t>
      </w:r>
      <w:r w:rsidRPr="00D839FF">
        <w:t xml:space="preserve"> {n8, n16, n24, n32, n64, n128},</w:t>
      </w:r>
    </w:p>
    <w:p w14:paraId="04C9183A" w14:textId="77777777" w:rsidR="00796A63" w:rsidRPr="00D839FF" w:rsidRDefault="00796A63" w:rsidP="0085700B">
      <w:pPr>
        <w:pStyle w:val="PL"/>
        <w:shd w:val="clear" w:color="auto" w:fill="E6E6E6"/>
      </w:pPr>
      <w:r w:rsidRPr="00D839FF">
        <w:t xml:space="preserve">            sdType2-Resource-r18                                            </w:t>
      </w:r>
      <w:r w:rsidRPr="00D839FF">
        <w:rPr>
          <w:color w:val="993366"/>
        </w:rPr>
        <w:t>ENUMERATED</w:t>
      </w:r>
      <w:r w:rsidRPr="00D839FF">
        <w:t xml:space="preserve"> {n8, n16, n24, n32, n64, n128}</w:t>
      </w:r>
    </w:p>
    <w:p w14:paraId="31B32B02" w14:textId="77777777" w:rsidR="00796A63" w:rsidRPr="00D839FF" w:rsidRDefault="00796A63" w:rsidP="0085700B">
      <w:pPr>
        <w:pStyle w:val="PL"/>
        <w:shd w:val="clear" w:color="auto" w:fill="E6E6E6"/>
      </w:pPr>
      <w:r w:rsidRPr="00D839FF">
        <w:t xml:space="preserve">        },</w:t>
      </w:r>
    </w:p>
    <w:p w14:paraId="4185BF92" w14:textId="77777777" w:rsidR="00796A63" w:rsidRPr="00D839FF" w:rsidRDefault="00796A63" w:rsidP="0085700B">
      <w:pPr>
        <w:pStyle w:val="PL"/>
        <w:shd w:val="clear" w:color="auto" w:fill="E6E6E6"/>
      </w:pPr>
      <w:r w:rsidRPr="00D839FF">
        <w:t xml:space="preserve">        totalNumberCSI-Reporting-r18                                    </w:t>
      </w:r>
      <w:r w:rsidRPr="00D839FF">
        <w:rPr>
          <w:color w:val="993366"/>
        </w:rPr>
        <w:t>INTEGER</w:t>
      </w:r>
      <w:r w:rsidRPr="00D839FF">
        <w:t xml:space="preserve"> (2..12)</w:t>
      </w:r>
    </w:p>
    <w:p w14:paraId="431327B2"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50E6A178"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42-1c: Spatial domain adaptation with CSI feedback based on CSI report sub-configuration(s) for semi-persistent</w:t>
      </w:r>
    </w:p>
    <w:p w14:paraId="3ACD4F36" w14:textId="77777777" w:rsidR="00796A63" w:rsidRPr="00D839FF" w:rsidRDefault="00796A63" w:rsidP="0085700B">
      <w:pPr>
        <w:pStyle w:val="PL"/>
        <w:shd w:val="clear" w:color="auto" w:fill="E6E6E6"/>
        <w:rPr>
          <w:color w:val="808080"/>
        </w:rPr>
      </w:pPr>
      <w:r w:rsidRPr="00D839FF">
        <w:t xml:space="preserve">    </w:t>
      </w:r>
      <w:r w:rsidRPr="00D839FF">
        <w:rPr>
          <w:color w:val="808080"/>
        </w:rPr>
        <w:t>-- CSI reporting on PUCCH</w:t>
      </w:r>
    </w:p>
    <w:p w14:paraId="7164A38E" w14:textId="77777777" w:rsidR="00796A63" w:rsidRPr="00D839FF" w:rsidRDefault="00796A63" w:rsidP="0085700B">
      <w:pPr>
        <w:pStyle w:val="PL"/>
        <w:shd w:val="clear" w:color="auto" w:fill="E6E6E6"/>
      </w:pPr>
      <w:r w:rsidRPr="00D839FF">
        <w:t xml:space="preserve">    spatialAdaptation-CSI-FeedbackPUCCH-r18                         </w:t>
      </w:r>
      <w:r w:rsidRPr="00D839FF">
        <w:rPr>
          <w:color w:val="993366"/>
        </w:rPr>
        <w:t>SEQUENCE</w:t>
      </w:r>
      <w:r w:rsidRPr="00D839FF">
        <w:t xml:space="preserve"> {</w:t>
      </w:r>
    </w:p>
    <w:p w14:paraId="3CE36FBA" w14:textId="77777777" w:rsidR="00796A63" w:rsidRPr="00D839FF" w:rsidRDefault="00796A63" w:rsidP="0085700B">
      <w:pPr>
        <w:pStyle w:val="PL"/>
        <w:shd w:val="clear" w:color="auto" w:fill="E6E6E6"/>
      </w:pPr>
      <w:r w:rsidRPr="00D839FF">
        <w:t xml:space="preserve">        csiFeedbackType-r18                                             </w:t>
      </w:r>
      <w:r w:rsidRPr="00D839FF">
        <w:rPr>
          <w:color w:val="993366"/>
        </w:rPr>
        <w:t>ENUMERATED</w:t>
      </w:r>
      <w:r w:rsidRPr="00D839FF">
        <w:t xml:space="preserve"> {sdType1, sdType2, both},</w:t>
      </w:r>
    </w:p>
    <w:p w14:paraId="7C421732" w14:textId="77777777" w:rsidR="00796A63" w:rsidRPr="00D839FF" w:rsidRDefault="00796A63" w:rsidP="0085700B">
      <w:pPr>
        <w:pStyle w:val="PL"/>
        <w:shd w:val="clear" w:color="auto" w:fill="E6E6E6"/>
      </w:pPr>
      <w:r w:rsidRPr="00D839FF">
        <w:t xml:space="preserve">        maxNumberLmax-r18                                               </w:t>
      </w:r>
      <w:r w:rsidRPr="00D839FF">
        <w:rPr>
          <w:color w:val="993366"/>
        </w:rPr>
        <w:t>INTEGER</w:t>
      </w:r>
      <w:r w:rsidRPr="00D839FF">
        <w:t xml:space="preserve"> (2..4),</w:t>
      </w:r>
    </w:p>
    <w:p w14:paraId="0E80D732" w14:textId="77777777" w:rsidR="00796A63" w:rsidRPr="00D839FF" w:rsidRDefault="00796A63" w:rsidP="0085700B">
      <w:pPr>
        <w:pStyle w:val="PL"/>
        <w:shd w:val="clear" w:color="auto" w:fill="E6E6E6"/>
      </w:pPr>
      <w:r w:rsidRPr="00D839FF">
        <w:t xml:space="preserve">        subReportCSI-r18                                                </w:t>
      </w:r>
      <w:r w:rsidRPr="00D839FF">
        <w:rPr>
          <w:color w:val="993366"/>
        </w:rPr>
        <w:t>INTEGER</w:t>
      </w:r>
      <w:r w:rsidRPr="00D839FF">
        <w:t xml:space="preserve"> (2..4),</w:t>
      </w:r>
    </w:p>
    <w:p w14:paraId="7FCC60B8" w14:textId="77777777" w:rsidR="00796A63" w:rsidRPr="00D839FF" w:rsidRDefault="00796A63" w:rsidP="0085700B">
      <w:pPr>
        <w:pStyle w:val="PL"/>
        <w:shd w:val="clear" w:color="auto" w:fill="E6E6E6"/>
      </w:pPr>
      <w:r w:rsidRPr="00D839FF">
        <w:t xml:space="preserve">        maxNumberCSI-ResourcePerCC-r18                                  </w:t>
      </w:r>
      <w:r w:rsidRPr="00D839FF">
        <w:rPr>
          <w:color w:val="993366"/>
        </w:rPr>
        <w:t>INTEGER</w:t>
      </w:r>
      <w:r w:rsidRPr="00D839FF">
        <w:t xml:space="preserve"> (1..32),</w:t>
      </w:r>
    </w:p>
    <w:p w14:paraId="5EA75E97" w14:textId="77777777" w:rsidR="00796A63" w:rsidRPr="00D839FF" w:rsidRDefault="00796A63" w:rsidP="0085700B">
      <w:pPr>
        <w:pStyle w:val="PL"/>
        <w:shd w:val="clear" w:color="auto" w:fill="E6E6E6"/>
      </w:pPr>
      <w:r w:rsidRPr="00D839FF">
        <w:t xml:space="preserve">        maxNumberTotalCSI-ResourcePerCC-r18                             </w:t>
      </w:r>
      <w:r w:rsidRPr="00D839FF">
        <w:rPr>
          <w:color w:val="993366"/>
        </w:rPr>
        <w:t>ENUMERATED</w:t>
      </w:r>
      <w:r w:rsidRPr="00D839FF">
        <w:t xml:space="preserve"> {n8, n16, n24, n32, n64, n128},</w:t>
      </w:r>
    </w:p>
    <w:p w14:paraId="55E4A87C" w14:textId="77777777" w:rsidR="00796A63" w:rsidRPr="00D839FF" w:rsidRDefault="00796A63" w:rsidP="0085700B">
      <w:pPr>
        <w:pStyle w:val="PL"/>
        <w:shd w:val="clear" w:color="auto" w:fill="E6E6E6"/>
      </w:pPr>
      <w:r w:rsidRPr="00D839FF">
        <w:t xml:space="preserve">        totalNumberCSI-Reporting-r18                                    </w:t>
      </w:r>
      <w:r w:rsidRPr="00D839FF">
        <w:rPr>
          <w:color w:val="993366"/>
        </w:rPr>
        <w:t>INTEGER</w:t>
      </w:r>
      <w:r w:rsidRPr="00D839FF">
        <w:t xml:space="preserve"> (2..4)</w:t>
      </w:r>
    </w:p>
    <w:p w14:paraId="402090E3"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3C632743"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42-2: Power domain adaptation with CSI feedback based on CSI report sub-configuration(s) for periodic CSI reporting</w:t>
      </w:r>
    </w:p>
    <w:p w14:paraId="42E6042A" w14:textId="77777777" w:rsidR="00796A63" w:rsidRPr="00D839FF" w:rsidRDefault="00796A63" w:rsidP="0085700B">
      <w:pPr>
        <w:pStyle w:val="PL"/>
        <w:shd w:val="clear" w:color="auto" w:fill="E6E6E6"/>
      </w:pPr>
      <w:r w:rsidRPr="00D839FF">
        <w:t xml:space="preserve">    powerAdaptation-CSI-Feedback-r18                                </w:t>
      </w:r>
      <w:r w:rsidRPr="00D839FF">
        <w:rPr>
          <w:color w:val="993366"/>
        </w:rPr>
        <w:t>SEQUENCE</w:t>
      </w:r>
      <w:r w:rsidRPr="00D839FF">
        <w:t xml:space="preserve"> {</w:t>
      </w:r>
    </w:p>
    <w:p w14:paraId="0D3A9C66" w14:textId="77777777" w:rsidR="00796A63" w:rsidRPr="00D839FF" w:rsidRDefault="00796A63" w:rsidP="0085700B">
      <w:pPr>
        <w:pStyle w:val="PL"/>
        <w:shd w:val="clear" w:color="auto" w:fill="E6E6E6"/>
      </w:pPr>
      <w:r w:rsidRPr="00D839FF">
        <w:t xml:space="preserve">        maxNumberLmax-r18                                               </w:t>
      </w:r>
      <w:r w:rsidRPr="00D839FF">
        <w:rPr>
          <w:color w:val="993366"/>
        </w:rPr>
        <w:t>INTEGER</w:t>
      </w:r>
      <w:r w:rsidRPr="00D839FF">
        <w:t xml:space="preserve"> (2..4),</w:t>
      </w:r>
    </w:p>
    <w:p w14:paraId="1C8EA011" w14:textId="77777777" w:rsidR="00796A63" w:rsidRPr="00D839FF" w:rsidRDefault="00796A63" w:rsidP="0085700B">
      <w:pPr>
        <w:pStyle w:val="PL"/>
        <w:shd w:val="clear" w:color="auto" w:fill="E6E6E6"/>
      </w:pPr>
      <w:r w:rsidRPr="00D839FF">
        <w:t xml:space="preserve">        maxNumberCSI-ResourcePerCC-r18                                  </w:t>
      </w:r>
      <w:r w:rsidRPr="00D839FF">
        <w:rPr>
          <w:color w:val="993366"/>
        </w:rPr>
        <w:t>INTEGER</w:t>
      </w:r>
      <w:r w:rsidRPr="00D839FF">
        <w:t xml:space="preserve"> (1..32),</w:t>
      </w:r>
    </w:p>
    <w:p w14:paraId="269F69B2" w14:textId="77777777" w:rsidR="00796A63" w:rsidRPr="00D839FF" w:rsidRDefault="00796A63" w:rsidP="0085700B">
      <w:pPr>
        <w:pStyle w:val="PL"/>
        <w:shd w:val="clear" w:color="auto" w:fill="E6E6E6"/>
      </w:pPr>
      <w:r w:rsidRPr="00D839FF">
        <w:t xml:space="preserve">        maxNumberTotalCSI-ResourcePerCC-r18                             </w:t>
      </w:r>
      <w:r w:rsidRPr="00D839FF">
        <w:rPr>
          <w:color w:val="993366"/>
        </w:rPr>
        <w:t>ENUMERATED</w:t>
      </w:r>
      <w:r w:rsidRPr="00D839FF">
        <w:t xml:space="preserve"> {n8, n16, n24, n32, n64, n128},</w:t>
      </w:r>
    </w:p>
    <w:p w14:paraId="4CA68A02" w14:textId="77777777" w:rsidR="00796A63" w:rsidRPr="00D839FF" w:rsidRDefault="00796A63" w:rsidP="0085700B">
      <w:pPr>
        <w:pStyle w:val="PL"/>
        <w:shd w:val="clear" w:color="auto" w:fill="E6E6E6"/>
      </w:pPr>
      <w:r w:rsidRPr="00D839FF">
        <w:t xml:space="preserve">        totalNumberCSI-Reporting-r18                                    </w:t>
      </w:r>
      <w:r w:rsidRPr="00D839FF">
        <w:rPr>
          <w:color w:val="993366"/>
        </w:rPr>
        <w:t>INTEGER</w:t>
      </w:r>
      <w:r w:rsidRPr="00D839FF">
        <w:t xml:space="preserve"> (2..4)</w:t>
      </w:r>
    </w:p>
    <w:p w14:paraId="2C095F58"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7E9B8D0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42-2a: Power domain adaptation with CSI feedback based on CSI report sub-configuration(s) for semi-persistent CSI</w:t>
      </w:r>
    </w:p>
    <w:p w14:paraId="307E527C" w14:textId="77777777" w:rsidR="00796A63" w:rsidRPr="00D839FF" w:rsidRDefault="00796A63" w:rsidP="0085700B">
      <w:pPr>
        <w:pStyle w:val="PL"/>
        <w:shd w:val="clear" w:color="auto" w:fill="E6E6E6"/>
        <w:rPr>
          <w:color w:val="808080"/>
        </w:rPr>
      </w:pPr>
      <w:r w:rsidRPr="00D839FF">
        <w:t xml:space="preserve">    </w:t>
      </w:r>
      <w:r w:rsidRPr="00D839FF">
        <w:rPr>
          <w:color w:val="808080"/>
        </w:rPr>
        <w:t>-- reporting on PUSCH</w:t>
      </w:r>
    </w:p>
    <w:p w14:paraId="792F2C25" w14:textId="77777777" w:rsidR="00796A63" w:rsidRPr="00D839FF" w:rsidRDefault="00796A63" w:rsidP="0085700B">
      <w:pPr>
        <w:pStyle w:val="PL"/>
        <w:shd w:val="clear" w:color="auto" w:fill="E6E6E6"/>
      </w:pPr>
      <w:r w:rsidRPr="00D839FF">
        <w:t xml:space="preserve">    powerAdaptation-CSI-FeedbackPUSCH-r18                           </w:t>
      </w:r>
      <w:r w:rsidRPr="00D839FF">
        <w:rPr>
          <w:color w:val="993366"/>
        </w:rPr>
        <w:t>SEQUENCE</w:t>
      </w:r>
      <w:r w:rsidRPr="00D839FF">
        <w:t xml:space="preserve"> {</w:t>
      </w:r>
    </w:p>
    <w:p w14:paraId="21BD8420" w14:textId="77777777" w:rsidR="00796A63" w:rsidRPr="00D839FF" w:rsidRDefault="00796A63" w:rsidP="0085700B">
      <w:pPr>
        <w:pStyle w:val="PL"/>
        <w:shd w:val="clear" w:color="auto" w:fill="E6E6E6"/>
      </w:pPr>
      <w:r w:rsidRPr="00D839FF">
        <w:t xml:space="preserve">        maxNumberLmax-r18                                               </w:t>
      </w:r>
      <w:r w:rsidRPr="00D839FF">
        <w:rPr>
          <w:color w:val="993366"/>
        </w:rPr>
        <w:t>INTEGER</w:t>
      </w:r>
      <w:r w:rsidRPr="00D839FF">
        <w:t xml:space="preserve"> (2..8),</w:t>
      </w:r>
    </w:p>
    <w:p w14:paraId="7E827CB0" w14:textId="77777777" w:rsidR="00796A63" w:rsidRPr="00D839FF" w:rsidRDefault="00796A63" w:rsidP="0085700B">
      <w:pPr>
        <w:pStyle w:val="PL"/>
        <w:shd w:val="clear" w:color="auto" w:fill="E6E6E6"/>
      </w:pPr>
      <w:r w:rsidRPr="00D839FF">
        <w:t xml:space="preserve">        subReportCSI-r18                                                </w:t>
      </w:r>
      <w:r w:rsidRPr="00D839FF">
        <w:rPr>
          <w:color w:val="993366"/>
        </w:rPr>
        <w:t>INTEGER</w:t>
      </w:r>
      <w:r w:rsidRPr="00D839FF">
        <w:t xml:space="preserve"> (2..4),</w:t>
      </w:r>
    </w:p>
    <w:p w14:paraId="6EF66D90" w14:textId="77777777" w:rsidR="00796A63" w:rsidRPr="00D839FF" w:rsidRDefault="00796A63" w:rsidP="0085700B">
      <w:pPr>
        <w:pStyle w:val="PL"/>
        <w:shd w:val="clear" w:color="auto" w:fill="E6E6E6"/>
      </w:pPr>
      <w:r w:rsidRPr="00D839FF">
        <w:t xml:space="preserve">        maxNumberCSI-ResourcePerCC-r18                                  </w:t>
      </w:r>
      <w:r w:rsidRPr="00D839FF">
        <w:rPr>
          <w:color w:val="993366"/>
        </w:rPr>
        <w:t>INTEGER</w:t>
      </w:r>
      <w:r w:rsidRPr="00D839FF">
        <w:t xml:space="preserve"> (1..32),</w:t>
      </w:r>
    </w:p>
    <w:p w14:paraId="7ED61070" w14:textId="77777777" w:rsidR="00796A63" w:rsidRPr="00D839FF" w:rsidRDefault="00796A63" w:rsidP="0085700B">
      <w:pPr>
        <w:pStyle w:val="PL"/>
        <w:shd w:val="clear" w:color="auto" w:fill="E6E6E6"/>
      </w:pPr>
      <w:r w:rsidRPr="00D839FF">
        <w:t xml:space="preserve">        maxNumberTotalCSI-ResourcePerCC-r18                             </w:t>
      </w:r>
      <w:r w:rsidRPr="00D839FF">
        <w:rPr>
          <w:color w:val="993366"/>
        </w:rPr>
        <w:t>ENUMERATED</w:t>
      </w:r>
      <w:r w:rsidRPr="00D839FF">
        <w:t xml:space="preserve"> {n8, n16, n24, n32, n64, n128},</w:t>
      </w:r>
    </w:p>
    <w:p w14:paraId="7541A4E0" w14:textId="77777777" w:rsidR="00796A63" w:rsidRPr="00D839FF" w:rsidRDefault="00796A63" w:rsidP="0085700B">
      <w:pPr>
        <w:pStyle w:val="PL"/>
        <w:shd w:val="clear" w:color="auto" w:fill="E6E6E6"/>
      </w:pPr>
      <w:r w:rsidRPr="00D839FF">
        <w:t xml:space="preserve">        totalNumberCSI-Reporting-r18                                    </w:t>
      </w:r>
      <w:r w:rsidRPr="00D839FF">
        <w:rPr>
          <w:color w:val="993366"/>
        </w:rPr>
        <w:t>INTEGER</w:t>
      </w:r>
      <w:r w:rsidRPr="00D839FF">
        <w:t xml:space="preserve"> (2..12)</w:t>
      </w:r>
    </w:p>
    <w:p w14:paraId="725F1FE1"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4656FA5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42-2b: Power domain adaptation with CSI feedback based on CSI report sub-configuration(s) for aperiodic CSI reporting</w:t>
      </w:r>
    </w:p>
    <w:p w14:paraId="11CEC256" w14:textId="77777777" w:rsidR="00796A63" w:rsidRPr="00D839FF" w:rsidRDefault="00796A63" w:rsidP="0085700B">
      <w:pPr>
        <w:pStyle w:val="PL"/>
        <w:shd w:val="clear" w:color="auto" w:fill="E6E6E6"/>
      </w:pPr>
      <w:r w:rsidRPr="00D839FF">
        <w:t xml:space="preserve">    powerAdaptation-CSI-FeedbackAperiodic-r18                       </w:t>
      </w:r>
      <w:r w:rsidRPr="00D839FF">
        <w:rPr>
          <w:color w:val="993366"/>
        </w:rPr>
        <w:t>SEQUENCE</w:t>
      </w:r>
      <w:r w:rsidRPr="00D839FF">
        <w:t xml:space="preserve"> {</w:t>
      </w:r>
    </w:p>
    <w:p w14:paraId="440211D8" w14:textId="77777777" w:rsidR="00796A63" w:rsidRPr="00D839FF" w:rsidRDefault="00796A63" w:rsidP="0085700B">
      <w:pPr>
        <w:pStyle w:val="PL"/>
        <w:shd w:val="clear" w:color="auto" w:fill="E6E6E6"/>
      </w:pPr>
      <w:r w:rsidRPr="00D839FF">
        <w:t xml:space="preserve">        maxNumberLmax-r18                                               </w:t>
      </w:r>
      <w:r w:rsidRPr="00D839FF">
        <w:rPr>
          <w:color w:val="993366"/>
        </w:rPr>
        <w:t>INTEGER</w:t>
      </w:r>
      <w:r w:rsidRPr="00D839FF">
        <w:t xml:space="preserve"> (2..8),</w:t>
      </w:r>
    </w:p>
    <w:p w14:paraId="1E735294" w14:textId="77777777" w:rsidR="00796A63" w:rsidRPr="00D839FF" w:rsidRDefault="00796A63" w:rsidP="0085700B">
      <w:pPr>
        <w:pStyle w:val="PL"/>
        <w:shd w:val="clear" w:color="auto" w:fill="E6E6E6"/>
      </w:pPr>
      <w:r w:rsidRPr="00D839FF">
        <w:t xml:space="preserve">        subReportCSI-r18                                                </w:t>
      </w:r>
      <w:r w:rsidRPr="00D839FF">
        <w:rPr>
          <w:color w:val="993366"/>
        </w:rPr>
        <w:t>INTEGER</w:t>
      </w:r>
      <w:r w:rsidRPr="00D839FF">
        <w:t xml:space="preserve"> (2..4),</w:t>
      </w:r>
    </w:p>
    <w:p w14:paraId="4933B9B4" w14:textId="77777777" w:rsidR="00796A63" w:rsidRPr="00D839FF" w:rsidRDefault="00796A63" w:rsidP="0085700B">
      <w:pPr>
        <w:pStyle w:val="PL"/>
        <w:shd w:val="clear" w:color="auto" w:fill="E6E6E6"/>
      </w:pPr>
      <w:r w:rsidRPr="00D839FF">
        <w:t xml:space="preserve">        maxNumberCSI-ResourcePerCC-r18                                  </w:t>
      </w:r>
      <w:r w:rsidRPr="00D839FF">
        <w:rPr>
          <w:color w:val="993366"/>
        </w:rPr>
        <w:t>INTEGER</w:t>
      </w:r>
      <w:r w:rsidRPr="00D839FF">
        <w:t xml:space="preserve"> (1..32),</w:t>
      </w:r>
    </w:p>
    <w:p w14:paraId="6068023C" w14:textId="77777777" w:rsidR="00796A63" w:rsidRPr="00D839FF" w:rsidRDefault="00796A63" w:rsidP="0085700B">
      <w:pPr>
        <w:pStyle w:val="PL"/>
        <w:shd w:val="clear" w:color="auto" w:fill="E6E6E6"/>
      </w:pPr>
      <w:r w:rsidRPr="00D839FF">
        <w:t xml:space="preserve">        maxNumberTotalCSI-ResourcePerCC-r18                             </w:t>
      </w:r>
      <w:r w:rsidRPr="00D839FF">
        <w:rPr>
          <w:color w:val="993366"/>
        </w:rPr>
        <w:t>ENUMERATED</w:t>
      </w:r>
      <w:r w:rsidRPr="00D839FF">
        <w:t xml:space="preserve"> {n8, n16, n24, n32, n64, n128},</w:t>
      </w:r>
    </w:p>
    <w:p w14:paraId="112A9B74" w14:textId="77777777" w:rsidR="00796A63" w:rsidRPr="00D839FF" w:rsidRDefault="00796A63" w:rsidP="0085700B">
      <w:pPr>
        <w:pStyle w:val="PL"/>
        <w:shd w:val="clear" w:color="auto" w:fill="E6E6E6"/>
      </w:pPr>
      <w:r w:rsidRPr="00D839FF">
        <w:t xml:space="preserve">        totalNumberCSI-Reporting-r18                                    </w:t>
      </w:r>
      <w:r w:rsidRPr="00D839FF">
        <w:rPr>
          <w:color w:val="993366"/>
        </w:rPr>
        <w:t>INTEGER</w:t>
      </w:r>
      <w:r w:rsidRPr="00D839FF">
        <w:t xml:space="preserve"> (2..12)</w:t>
      </w:r>
    </w:p>
    <w:p w14:paraId="2A9A7AF2"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036B6C89"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42-2c: Power domain adaptation with CSI feedback based on CSI report sub-configuration(s) for semi-persistent CSI</w:t>
      </w:r>
    </w:p>
    <w:p w14:paraId="4B2F7659" w14:textId="77777777" w:rsidR="00796A63" w:rsidRPr="00D839FF" w:rsidRDefault="00796A63" w:rsidP="0085700B">
      <w:pPr>
        <w:pStyle w:val="PL"/>
        <w:shd w:val="clear" w:color="auto" w:fill="E6E6E6"/>
        <w:rPr>
          <w:color w:val="808080"/>
        </w:rPr>
      </w:pPr>
      <w:r w:rsidRPr="00D839FF">
        <w:t xml:space="preserve">    </w:t>
      </w:r>
      <w:r w:rsidRPr="00D839FF">
        <w:rPr>
          <w:color w:val="808080"/>
        </w:rPr>
        <w:t>-- reporting on PUCCH</w:t>
      </w:r>
    </w:p>
    <w:p w14:paraId="76DBFF1C" w14:textId="77777777" w:rsidR="00796A63" w:rsidRPr="00D839FF" w:rsidRDefault="00796A63" w:rsidP="0085700B">
      <w:pPr>
        <w:pStyle w:val="PL"/>
        <w:shd w:val="clear" w:color="auto" w:fill="E6E6E6"/>
      </w:pPr>
      <w:r w:rsidRPr="00D839FF">
        <w:t xml:space="preserve">    powerAdaptation-CSI-FeedbackPUCCH-r18                           </w:t>
      </w:r>
      <w:r w:rsidRPr="00D839FF">
        <w:rPr>
          <w:color w:val="993366"/>
        </w:rPr>
        <w:t>SEQUENCE</w:t>
      </w:r>
      <w:r w:rsidRPr="00D839FF">
        <w:t xml:space="preserve"> {</w:t>
      </w:r>
    </w:p>
    <w:p w14:paraId="70D6B9A6" w14:textId="77777777" w:rsidR="00796A63" w:rsidRPr="00D839FF" w:rsidRDefault="00796A63" w:rsidP="0085700B">
      <w:pPr>
        <w:pStyle w:val="PL"/>
        <w:shd w:val="clear" w:color="auto" w:fill="E6E6E6"/>
      </w:pPr>
      <w:r w:rsidRPr="00D839FF">
        <w:t xml:space="preserve">        maxNumberLmax-r18                                               </w:t>
      </w:r>
      <w:r w:rsidRPr="00D839FF">
        <w:rPr>
          <w:color w:val="993366"/>
        </w:rPr>
        <w:t>INTEGER</w:t>
      </w:r>
      <w:r w:rsidRPr="00D839FF">
        <w:t xml:space="preserve"> (2..4),</w:t>
      </w:r>
    </w:p>
    <w:p w14:paraId="789D0578" w14:textId="77777777" w:rsidR="00796A63" w:rsidRPr="00D839FF" w:rsidRDefault="00796A63" w:rsidP="0085700B">
      <w:pPr>
        <w:pStyle w:val="PL"/>
        <w:shd w:val="clear" w:color="auto" w:fill="E6E6E6"/>
      </w:pPr>
      <w:r w:rsidRPr="00D839FF">
        <w:t xml:space="preserve">        subReportCSI-r18                                                </w:t>
      </w:r>
      <w:r w:rsidRPr="00D839FF">
        <w:rPr>
          <w:color w:val="993366"/>
        </w:rPr>
        <w:t>INTEGER</w:t>
      </w:r>
      <w:r w:rsidRPr="00D839FF">
        <w:t xml:space="preserve"> (2..4),</w:t>
      </w:r>
    </w:p>
    <w:p w14:paraId="3AE7C9A6" w14:textId="77777777" w:rsidR="00796A63" w:rsidRPr="00D839FF" w:rsidRDefault="00796A63" w:rsidP="0085700B">
      <w:pPr>
        <w:pStyle w:val="PL"/>
        <w:shd w:val="clear" w:color="auto" w:fill="E6E6E6"/>
      </w:pPr>
      <w:r w:rsidRPr="00D839FF">
        <w:t xml:space="preserve">        maxNumberCSI-ResourcePerCC-r18                                  </w:t>
      </w:r>
      <w:r w:rsidRPr="00D839FF">
        <w:rPr>
          <w:color w:val="993366"/>
        </w:rPr>
        <w:t>INTEGER</w:t>
      </w:r>
      <w:r w:rsidRPr="00D839FF">
        <w:t xml:space="preserve"> (1..32),</w:t>
      </w:r>
    </w:p>
    <w:p w14:paraId="692FC549" w14:textId="77777777" w:rsidR="00796A63" w:rsidRPr="00D839FF" w:rsidRDefault="00796A63" w:rsidP="0085700B">
      <w:pPr>
        <w:pStyle w:val="PL"/>
        <w:shd w:val="clear" w:color="auto" w:fill="E6E6E6"/>
      </w:pPr>
      <w:r w:rsidRPr="00D839FF">
        <w:t xml:space="preserve">        maxNumberTotalCSI-ResourcePerCC-r18                             </w:t>
      </w:r>
      <w:r w:rsidRPr="00D839FF">
        <w:rPr>
          <w:color w:val="993366"/>
        </w:rPr>
        <w:t>ENUMERATED</w:t>
      </w:r>
      <w:r w:rsidRPr="00D839FF">
        <w:t xml:space="preserve"> {n8, n16, n24, n32, n64, n128},</w:t>
      </w:r>
    </w:p>
    <w:p w14:paraId="68B07582" w14:textId="77777777" w:rsidR="00796A63" w:rsidRPr="00D839FF" w:rsidRDefault="00796A63" w:rsidP="0085700B">
      <w:pPr>
        <w:pStyle w:val="PL"/>
        <w:shd w:val="clear" w:color="auto" w:fill="E6E6E6"/>
      </w:pPr>
      <w:r w:rsidRPr="00D839FF">
        <w:t xml:space="preserve">        totalNumberCSI-Reporting-r18                                    </w:t>
      </w:r>
      <w:r w:rsidRPr="00D839FF">
        <w:rPr>
          <w:color w:val="993366"/>
        </w:rPr>
        <w:t>INTEGER</w:t>
      </w:r>
      <w:r w:rsidRPr="00D839FF">
        <w:t xml:space="preserve"> (2..4)</w:t>
      </w:r>
    </w:p>
    <w:p w14:paraId="5498DCF5"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07618FF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42-4: Cell DTX and/or DRX operation based on RRC configuration</w:t>
      </w:r>
    </w:p>
    <w:p w14:paraId="44DC3B2A" w14:textId="77777777" w:rsidR="00796A63" w:rsidRPr="00D839FF" w:rsidRDefault="00796A63" w:rsidP="0085700B">
      <w:pPr>
        <w:pStyle w:val="PL"/>
        <w:shd w:val="clear" w:color="auto" w:fill="E6E6E6"/>
      </w:pPr>
      <w:r w:rsidRPr="00D839FF">
        <w:t xml:space="preserve">    nes-CellDTX-DRX-r18                                             </w:t>
      </w:r>
      <w:r w:rsidRPr="00D839FF">
        <w:rPr>
          <w:color w:val="993366"/>
        </w:rPr>
        <w:t>ENUMERATED</w:t>
      </w:r>
      <w:r w:rsidRPr="00D839FF">
        <w:t xml:space="preserve"> {cellDTXonly, cellDRXonly, both}                </w:t>
      </w:r>
      <w:r w:rsidRPr="00D839FF">
        <w:rPr>
          <w:color w:val="993366"/>
        </w:rPr>
        <w:t>OPTIONAL</w:t>
      </w:r>
      <w:r w:rsidRPr="00D839FF">
        <w:t>,</w:t>
      </w:r>
    </w:p>
    <w:p w14:paraId="4FD68496"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42-5: Cell DTX/DRX operation triggered by DCI format 2_9</w:t>
      </w:r>
    </w:p>
    <w:p w14:paraId="73A94F86" w14:textId="77777777" w:rsidR="00796A63" w:rsidRPr="00D839FF" w:rsidRDefault="00796A63" w:rsidP="0085700B">
      <w:pPr>
        <w:pStyle w:val="PL"/>
        <w:shd w:val="clear" w:color="auto" w:fill="E6E6E6"/>
      </w:pPr>
      <w:r w:rsidRPr="00D839FF">
        <w:lastRenderedPageBreak/>
        <w:t xml:space="preserve">    nes-CellDTX-DRX-DCI2-9-r18                                      </w:t>
      </w:r>
      <w:r w:rsidRPr="00D839FF">
        <w:rPr>
          <w:color w:val="993366"/>
        </w:rPr>
        <w:t>ENUMERATED</w:t>
      </w:r>
      <w:r w:rsidRPr="00D839FF">
        <w:t xml:space="preserve"> {supported}                                     </w:t>
      </w:r>
      <w:r w:rsidRPr="00D839FF">
        <w:rPr>
          <w:color w:val="993366"/>
        </w:rPr>
        <w:t>OPTIONAL</w:t>
      </w:r>
      <w:r w:rsidRPr="00D839FF">
        <w:t>,</w:t>
      </w:r>
    </w:p>
    <w:p w14:paraId="415CAA23"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42-7: Mixed codebook combination for spatial domain adaptation with CSI feedback based on CSI report sub-configuration(s),</w:t>
      </w:r>
    </w:p>
    <w:p w14:paraId="1AF7CE45" w14:textId="77777777" w:rsidR="00796A63" w:rsidRPr="00D839FF" w:rsidRDefault="00796A63" w:rsidP="0085700B">
      <w:pPr>
        <w:pStyle w:val="PL"/>
        <w:shd w:val="clear" w:color="auto" w:fill="E6E6E6"/>
        <w:rPr>
          <w:color w:val="808080"/>
        </w:rPr>
      </w:pPr>
      <w:r w:rsidRPr="00D839FF">
        <w:t xml:space="preserve">    </w:t>
      </w:r>
      <w:r w:rsidRPr="00D839FF">
        <w:rPr>
          <w:color w:val="808080"/>
        </w:rPr>
        <w:t>-- each containing one port subset configuration</w:t>
      </w:r>
    </w:p>
    <w:p w14:paraId="2FB0E078" w14:textId="77777777" w:rsidR="00796A63" w:rsidRPr="00D839FF" w:rsidRDefault="00796A63" w:rsidP="0085700B">
      <w:pPr>
        <w:pStyle w:val="PL"/>
        <w:shd w:val="clear" w:color="auto" w:fill="E6E6E6"/>
      </w:pPr>
      <w:r w:rsidRPr="00D839FF">
        <w:t xml:space="preserve">    mixCodeBookSpatialAdaptation-r18                                </w:t>
      </w:r>
      <w:r w:rsidRPr="00D839FF">
        <w:rPr>
          <w:color w:val="993366"/>
        </w:rPr>
        <w:t>ENUMERATED</w:t>
      </w:r>
      <w:r w:rsidRPr="00D839FF">
        <w:t xml:space="preserve"> {supported}                                     </w:t>
      </w:r>
      <w:r w:rsidRPr="00D839FF">
        <w:rPr>
          <w:color w:val="993366"/>
        </w:rPr>
        <w:t>OPTIONAL</w:t>
      </w:r>
      <w:r w:rsidRPr="00D839FF">
        <w:t>,</w:t>
      </w:r>
    </w:p>
    <w:p w14:paraId="2FA0264C"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42-8: the number of CSI report(s) for which the UE can measure and process reference signals simultaneously in a CC of the</w:t>
      </w:r>
    </w:p>
    <w:p w14:paraId="2DEA0F1F" w14:textId="77777777" w:rsidR="00796A63" w:rsidRPr="00D839FF" w:rsidRDefault="00796A63" w:rsidP="0085700B">
      <w:pPr>
        <w:pStyle w:val="PL"/>
        <w:shd w:val="clear" w:color="auto" w:fill="E6E6E6"/>
        <w:rPr>
          <w:color w:val="808080"/>
        </w:rPr>
      </w:pPr>
      <w:r w:rsidRPr="00D839FF">
        <w:t xml:space="preserve">    </w:t>
      </w:r>
      <w:r w:rsidRPr="00D839FF">
        <w:rPr>
          <w:color w:val="808080"/>
        </w:rPr>
        <w:t>-- band for which this capability is provided.</w:t>
      </w:r>
    </w:p>
    <w:p w14:paraId="0752E61E" w14:textId="77777777" w:rsidR="00796A63" w:rsidRPr="00D839FF" w:rsidRDefault="00796A63" w:rsidP="0085700B">
      <w:pPr>
        <w:pStyle w:val="PL"/>
        <w:shd w:val="clear" w:color="auto" w:fill="E6E6E6"/>
      </w:pPr>
      <w:r w:rsidRPr="00D839FF">
        <w:t xml:space="preserve">    </w:t>
      </w:r>
      <w:r w:rsidRPr="00D839FF">
        <w:rPr>
          <w:rFonts w:eastAsia="SimSun"/>
        </w:rPr>
        <w:t>simultaneousCSI-SubReportsPerCC-r18</w:t>
      </w:r>
      <w:r w:rsidRPr="00D839FF">
        <w:t xml:space="preserve">                             </w:t>
      </w:r>
      <w:r w:rsidRPr="00D839FF">
        <w:rPr>
          <w:color w:val="993366"/>
        </w:rPr>
        <w:t>INTEGER</w:t>
      </w:r>
      <w:r w:rsidRPr="00D839FF">
        <w:rPr>
          <w:rFonts w:eastAsia="SimSun"/>
        </w:rPr>
        <w:t xml:space="preserve"> (1..8)</w:t>
      </w:r>
      <w:r w:rsidRPr="00D839FF">
        <w:t xml:space="preserve">                                             </w:t>
      </w:r>
      <w:r w:rsidRPr="00D839FF">
        <w:rPr>
          <w:color w:val="993366"/>
        </w:rPr>
        <w:t>OPTIONAL</w:t>
      </w:r>
      <w:r w:rsidRPr="00D839FF">
        <w:rPr>
          <w:rFonts w:eastAsia="SimSun"/>
        </w:rPr>
        <w:t>,</w:t>
      </w:r>
    </w:p>
    <w:p w14:paraId="1252B5D0"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44-2: NTN DMRS bundling enhancement for PUSCH in NGSO scenarios</w:t>
      </w:r>
    </w:p>
    <w:p w14:paraId="0A15A6C9" w14:textId="77777777" w:rsidR="00796A63" w:rsidRPr="00D839FF" w:rsidRDefault="00796A63" w:rsidP="0085700B">
      <w:pPr>
        <w:pStyle w:val="PL"/>
        <w:shd w:val="clear" w:color="auto" w:fill="E6E6E6"/>
      </w:pPr>
      <w:r w:rsidRPr="00D839FF">
        <w:t xml:space="preserve">    ntn-DMRS-BundlingNGSO-r18                                       </w:t>
      </w:r>
      <w:r w:rsidRPr="00D839FF">
        <w:rPr>
          <w:color w:val="993366"/>
        </w:rPr>
        <w:t>ENUMERATED</w:t>
      </w:r>
      <w:r w:rsidRPr="00D839FF">
        <w:t xml:space="preserve"> {n4, n8, n16, n32}                              </w:t>
      </w:r>
      <w:r w:rsidRPr="00D839FF">
        <w:rPr>
          <w:color w:val="993366"/>
        </w:rPr>
        <w:t>OPTIONAL</w:t>
      </w:r>
      <w:r w:rsidRPr="00D839FF">
        <w:t>,</w:t>
      </w:r>
    </w:p>
    <w:p w14:paraId="7BAC25A9"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45-3: Beam indication with joint DL/UL LTM TCI states</w:t>
      </w:r>
    </w:p>
    <w:p w14:paraId="162DD0E3" w14:textId="77777777" w:rsidR="00796A63" w:rsidRPr="00D839FF" w:rsidRDefault="00796A63" w:rsidP="0085700B">
      <w:pPr>
        <w:pStyle w:val="PL"/>
        <w:shd w:val="clear" w:color="auto" w:fill="E6E6E6"/>
      </w:pPr>
      <w:r w:rsidRPr="00D839FF">
        <w:t xml:space="preserve">    ltm-BeamIndicationJointTCI-r18                                  </w:t>
      </w:r>
      <w:r w:rsidRPr="00D839FF">
        <w:rPr>
          <w:color w:val="993366"/>
        </w:rPr>
        <w:t>SEQUENCE</w:t>
      </w:r>
      <w:r w:rsidRPr="00D839FF">
        <w:t xml:space="preserve"> {</w:t>
      </w:r>
    </w:p>
    <w:p w14:paraId="76B35E1E" w14:textId="77777777" w:rsidR="00796A63" w:rsidRPr="00D839FF" w:rsidRDefault="00796A63" w:rsidP="0085700B">
      <w:pPr>
        <w:pStyle w:val="PL"/>
        <w:shd w:val="clear" w:color="auto" w:fill="E6E6E6"/>
      </w:pPr>
      <w:r w:rsidRPr="00D839FF">
        <w:t xml:space="preserve">        maxNumberJointTCI-PerCell-r18                                   </w:t>
      </w:r>
      <w:r w:rsidRPr="00D839FF">
        <w:rPr>
          <w:color w:val="993366"/>
        </w:rPr>
        <w:t>ENUMERATED</w:t>
      </w:r>
      <w:r w:rsidRPr="00D839FF">
        <w:t xml:space="preserve"> {n8,n12,n16,n24,n32,n48,n64,n128},</w:t>
      </w:r>
    </w:p>
    <w:p w14:paraId="5A2E93F1" w14:textId="77777777" w:rsidR="00796A63" w:rsidRPr="00D839FF" w:rsidRDefault="00796A63" w:rsidP="0085700B">
      <w:pPr>
        <w:pStyle w:val="PL"/>
        <w:shd w:val="clear" w:color="auto" w:fill="E6E6E6"/>
      </w:pPr>
      <w:r w:rsidRPr="00D839FF">
        <w:t xml:space="preserve">        qcl-Resource-r18                                                </w:t>
      </w:r>
      <w:r w:rsidRPr="00D839FF">
        <w:rPr>
          <w:color w:val="993366"/>
        </w:rPr>
        <w:t>ENUMERATED</w:t>
      </w:r>
      <w:r w:rsidRPr="00D839FF">
        <w:t xml:space="preserve"> {ssb, trs, both},</w:t>
      </w:r>
    </w:p>
    <w:p w14:paraId="47EE65E2" w14:textId="77777777" w:rsidR="00796A63" w:rsidRPr="00D839FF" w:rsidRDefault="00796A63" w:rsidP="0085700B">
      <w:pPr>
        <w:pStyle w:val="PL"/>
        <w:shd w:val="clear" w:color="auto" w:fill="E6E6E6"/>
      </w:pPr>
      <w:r w:rsidRPr="00D839FF">
        <w:t xml:space="preserve">        maxNumberJointTCI-AcrossCells-r18                               </w:t>
      </w:r>
      <w:r w:rsidRPr="00D839FF">
        <w:rPr>
          <w:color w:val="993366"/>
        </w:rPr>
        <w:t>INTEGER</w:t>
      </w:r>
      <w:r w:rsidRPr="00D839FF">
        <w:t xml:space="preserve"> (1..128),</w:t>
      </w:r>
    </w:p>
    <w:p w14:paraId="1FC76712" w14:textId="77777777" w:rsidR="00796A63" w:rsidRPr="00D839FF" w:rsidRDefault="00796A63" w:rsidP="0085700B">
      <w:pPr>
        <w:pStyle w:val="PL"/>
        <w:shd w:val="clear" w:color="auto" w:fill="E6E6E6"/>
      </w:pPr>
      <w:r w:rsidRPr="00D839FF">
        <w:t xml:space="preserve">        maxNumberCells-r18                                              </w:t>
      </w:r>
      <w:r w:rsidRPr="00D839FF">
        <w:rPr>
          <w:color w:val="993366"/>
        </w:rPr>
        <w:t>INTEGER</w:t>
      </w:r>
      <w:r w:rsidRPr="00D839FF">
        <w:t xml:space="preserve"> (1..8)</w:t>
      </w:r>
    </w:p>
    <w:p w14:paraId="3FC9DA75"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3DCE87D5" w14:textId="77777777" w:rsidR="00796A63" w:rsidRPr="00D839FF" w:rsidRDefault="00796A63" w:rsidP="0085700B">
      <w:pPr>
        <w:pStyle w:val="PL"/>
        <w:shd w:val="clear" w:color="auto" w:fill="E6E6E6"/>
      </w:pPr>
      <w:r w:rsidRPr="00D839FF">
        <w:t xml:space="preserve">    dummy-ltm-MAC-CE-JointTCI-r18                                   </w:t>
      </w:r>
      <w:r w:rsidRPr="00D839FF">
        <w:rPr>
          <w:color w:val="993366"/>
        </w:rPr>
        <w:t>SEQUENCE</w:t>
      </w:r>
      <w:r w:rsidRPr="00D839FF">
        <w:t xml:space="preserve"> {</w:t>
      </w:r>
    </w:p>
    <w:p w14:paraId="373DBB3D" w14:textId="77777777" w:rsidR="00796A63" w:rsidRPr="00D839FF" w:rsidRDefault="00796A63" w:rsidP="0085700B">
      <w:pPr>
        <w:pStyle w:val="PL"/>
        <w:shd w:val="clear" w:color="auto" w:fill="E6E6E6"/>
      </w:pPr>
      <w:r w:rsidRPr="00D839FF">
        <w:t xml:space="preserve">        qcl-Resource-r18                                                </w:t>
      </w:r>
      <w:r w:rsidRPr="00D839FF">
        <w:rPr>
          <w:color w:val="993366"/>
        </w:rPr>
        <w:t>ENUMERATED</w:t>
      </w:r>
      <w:r w:rsidRPr="00D839FF">
        <w:t xml:space="preserve"> {ssb, trs, both},</w:t>
      </w:r>
    </w:p>
    <w:p w14:paraId="5644EA3A" w14:textId="77777777" w:rsidR="00796A63" w:rsidRPr="00D839FF" w:rsidRDefault="00796A63" w:rsidP="0085700B">
      <w:pPr>
        <w:pStyle w:val="PL"/>
        <w:shd w:val="clear" w:color="auto" w:fill="E6E6E6"/>
      </w:pPr>
      <w:r w:rsidRPr="00D839FF">
        <w:t xml:space="preserve">        maxNumberJointTCI-PerCell-r18                                   </w:t>
      </w:r>
      <w:r w:rsidRPr="00D839FF">
        <w:rPr>
          <w:color w:val="993366"/>
        </w:rPr>
        <w:t>INTEGER</w:t>
      </w:r>
      <w:r w:rsidRPr="00D839FF">
        <w:t xml:space="preserve"> (1..16),</w:t>
      </w:r>
    </w:p>
    <w:p w14:paraId="2CDA8F75" w14:textId="77777777" w:rsidR="00796A63" w:rsidRPr="00D839FF" w:rsidRDefault="00796A63" w:rsidP="0085700B">
      <w:pPr>
        <w:pStyle w:val="PL"/>
        <w:shd w:val="clear" w:color="auto" w:fill="E6E6E6"/>
      </w:pPr>
      <w:r w:rsidRPr="00D839FF">
        <w:t xml:space="preserve">        maxNumberJointTCI-AcrossCells-r18                               </w:t>
      </w:r>
      <w:r w:rsidRPr="00D839FF">
        <w:rPr>
          <w:color w:val="993366"/>
        </w:rPr>
        <w:t>ENUMERATED</w:t>
      </w:r>
      <w:r w:rsidRPr="00D839FF">
        <w:t xml:space="preserve"> {n1,n2,n3,n4,n8,n16,n32}</w:t>
      </w:r>
    </w:p>
    <w:p w14:paraId="57BE53EB"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3BA64519"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45-4: Beam indication with separate DL/UL LTM TCI states</w:t>
      </w:r>
    </w:p>
    <w:p w14:paraId="74B5AB0B" w14:textId="77777777" w:rsidR="00796A63" w:rsidRPr="00D839FF" w:rsidRDefault="00796A63" w:rsidP="0085700B">
      <w:pPr>
        <w:pStyle w:val="PL"/>
        <w:shd w:val="clear" w:color="auto" w:fill="E6E6E6"/>
      </w:pPr>
      <w:r w:rsidRPr="00D839FF">
        <w:t xml:space="preserve">    ltm-BeamIndicationSeparateTCI-r18                               </w:t>
      </w:r>
      <w:r w:rsidRPr="00D839FF">
        <w:rPr>
          <w:color w:val="993366"/>
        </w:rPr>
        <w:t>SEQUENCE</w:t>
      </w:r>
      <w:r w:rsidRPr="00D839FF">
        <w:t xml:space="preserve"> {</w:t>
      </w:r>
    </w:p>
    <w:p w14:paraId="786FB277" w14:textId="77777777" w:rsidR="00796A63" w:rsidRPr="00D839FF" w:rsidRDefault="00796A63" w:rsidP="0085700B">
      <w:pPr>
        <w:pStyle w:val="PL"/>
        <w:shd w:val="clear" w:color="auto" w:fill="E6E6E6"/>
      </w:pPr>
      <w:r w:rsidRPr="00D839FF">
        <w:t xml:space="preserve">        maxNumberDL-TCI-PerCell-r18                                     </w:t>
      </w:r>
      <w:r w:rsidRPr="00D839FF">
        <w:rPr>
          <w:color w:val="993366"/>
        </w:rPr>
        <w:t>ENUMERATED</w:t>
      </w:r>
      <w:r w:rsidRPr="00D839FF">
        <w:t xml:space="preserve"> {n4,n8,n12,n16,n24,n32,n48,n64,n128},</w:t>
      </w:r>
    </w:p>
    <w:p w14:paraId="701E679A" w14:textId="77777777" w:rsidR="00796A63" w:rsidRPr="00D839FF" w:rsidRDefault="00796A63" w:rsidP="0085700B">
      <w:pPr>
        <w:pStyle w:val="PL"/>
        <w:shd w:val="clear" w:color="auto" w:fill="E6E6E6"/>
      </w:pPr>
      <w:r w:rsidRPr="00D839FF">
        <w:t xml:space="preserve">        maxNumberUL-TCI-PerCell-r18                                     </w:t>
      </w:r>
      <w:r w:rsidRPr="00D839FF">
        <w:rPr>
          <w:color w:val="993366"/>
        </w:rPr>
        <w:t>ENUMERATED</w:t>
      </w:r>
      <w:r w:rsidRPr="00D839FF">
        <w:t xml:space="preserve"> {n4,n8,n12,n16,n24,n32,n48,n64},</w:t>
      </w:r>
    </w:p>
    <w:p w14:paraId="59798032" w14:textId="77777777" w:rsidR="00796A63" w:rsidRPr="00D839FF" w:rsidRDefault="00796A63" w:rsidP="0085700B">
      <w:pPr>
        <w:pStyle w:val="PL"/>
        <w:shd w:val="clear" w:color="auto" w:fill="E6E6E6"/>
      </w:pPr>
      <w:r w:rsidRPr="00D839FF">
        <w:t xml:space="preserve">        qcl-Resource-r18                                                </w:t>
      </w:r>
      <w:r w:rsidRPr="00D839FF">
        <w:rPr>
          <w:color w:val="993366"/>
        </w:rPr>
        <w:t>ENUMERATED</w:t>
      </w:r>
      <w:r w:rsidRPr="00D839FF">
        <w:t xml:space="preserve"> {ssb, trs, both},</w:t>
      </w:r>
    </w:p>
    <w:p w14:paraId="2537E4BE" w14:textId="77777777" w:rsidR="00796A63" w:rsidRPr="00D839FF" w:rsidRDefault="00796A63" w:rsidP="0085700B">
      <w:pPr>
        <w:pStyle w:val="PL"/>
        <w:shd w:val="clear" w:color="auto" w:fill="E6E6E6"/>
      </w:pPr>
      <w:r w:rsidRPr="00D839FF">
        <w:t xml:space="preserve">        maxNumberDL-TCI-AcrossCells-r18                                 </w:t>
      </w:r>
      <w:r w:rsidRPr="00D839FF">
        <w:rPr>
          <w:color w:val="993366"/>
        </w:rPr>
        <w:t>INTEGER</w:t>
      </w:r>
      <w:r w:rsidRPr="00D839FF">
        <w:t xml:space="preserve"> (1..128),</w:t>
      </w:r>
    </w:p>
    <w:p w14:paraId="6C4F1A0C" w14:textId="77777777" w:rsidR="00796A63" w:rsidRPr="00D839FF" w:rsidRDefault="00796A63" w:rsidP="0085700B">
      <w:pPr>
        <w:pStyle w:val="PL"/>
        <w:shd w:val="clear" w:color="auto" w:fill="E6E6E6"/>
      </w:pPr>
      <w:r w:rsidRPr="00D839FF">
        <w:t xml:space="preserve">        maxNumberUL-TCI-AcrossCells-r18                                 </w:t>
      </w:r>
      <w:r w:rsidRPr="00D839FF">
        <w:rPr>
          <w:color w:val="993366"/>
        </w:rPr>
        <w:t>INTEGER</w:t>
      </w:r>
      <w:r w:rsidRPr="00D839FF">
        <w:t xml:space="preserve"> (1..64),</w:t>
      </w:r>
    </w:p>
    <w:p w14:paraId="31A73413" w14:textId="77777777" w:rsidR="00796A63" w:rsidRPr="00D839FF" w:rsidRDefault="00796A63" w:rsidP="0085700B">
      <w:pPr>
        <w:pStyle w:val="PL"/>
        <w:shd w:val="clear" w:color="auto" w:fill="E6E6E6"/>
      </w:pPr>
      <w:r w:rsidRPr="00D839FF">
        <w:t xml:space="preserve">        maxNumberCells-r18                                              </w:t>
      </w:r>
      <w:r w:rsidRPr="00D839FF">
        <w:rPr>
          <w:color w:val="993366"/>
        </w:rPr>
        <w:t>INTEGER</w:t>
      </w:r>
      <w:r w:rsidRPr="00D839FF">
        <w:t xml:space="preserve"> (1..8)</w:t>
      </w:r>
    </w:p>
    <w:p w14:paraId="76857E29"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7A45F31C" w14:textId="77777777" w:rsidR="00796A63" w:rsidRPr="00D839FF" w:rsidRDefault="00796A63" w:rsidP="0085700B">
      <w:pPr>
        <w:pStyle w:val="PL"/>
        <w:shd w:val="clear" w:color="auto" w:fill="E6E6E6"/>
      </w:pPr>
      <w:r w:rsidRPr="00D839FF">
        <w:t xml:space="preserve">    dummy-ltm-MAC-CE-SeparateTCI-r18                                </w:t>
      </w:r>
      <w:r w:rsidRPr="00D839FF">
        <w:rPr>
          <w:color w:val="993366"/>
        </w:rPr>
        <w:t>SEQUENCE</w:t>
      </w:r>
      <w:r w:rsidRPr="00D839FF">
        <w:t xml:space="preserve"> {</w:t>
      </w:r>
    </w:p>
    <w:p w14:paraId="688C8210" w14:textId="77777777" w:rsidR="00796A63" w:rsidRPr="00D839FF" w:rsidRDefault="00796A63" w:rsidP="0085700B">
      <w:pPr>
        <w:pStyle w:val="PL"/>
        <w:shd w:val="clear" w:color="auto" w:fill="E6E6E6"/>
      </w:pPr>
      <w:r w:rsidRPr="00D839FF">
        <w:t xml:space="preserve">        qcl-Resource-r18                                                </w:t>
      </w:r>
      <w:r w:rsidRPr="00D839FF">
        <w:rPr>
          <w:color w:val="993366"/>
        </w:rPr>
        <w:t>ENUMERATED</w:t>
      </w:r>
      <w:r w:rsidRPr="00D839FF">
        <w:t xml:space="preserve"> {ssb, trs, both},</w:t>
      </w:r>
    </w:p>
    <w:p w14:paraId="71669A9E" w14:textId="77777777" w:rsidR="00796A63" w:rsidRPr="00D839FF" w:rsidRDefault="00796A63" w:rsidP="0085700B">
      <w:pPr>
        <w:pStyle w:val="PL"/>
        <w:shd w:val="clear" w:color="auto" w:fill="E6E6E6"/>
      </w:pPr>
      <w:r w:rsidRPr="00D839FF">
        <w:t xml:space="preserve">        maxNumberDL-TCI-PerCell-r18                                     </w:t>
      </w:r>
      <w:r w:rsidRPr="00D839FF">
        <w:rPr>
          <w:color w:val="993366"/>
        </w:rPr>
        <w:t>INTEGER</w:t>
      </w:r>
      <w:r w:rsidRPr="00D839FF">
        <w:t xml:space="preserve"> (1..8),</w:t>
      </w:r>
    </w:p>
    <w:p w14:paraId="08469471" w14:textId="77777777" w:rsidR="00796A63" w:rsidRPr="00D839FF" w:rsidRDefault="00796A63" w:rsidP="0085700B">
      <w:pPr>
        <w:pStyle w:val="PL"/>
        <w:shd w:val="clear" w:color="auto" w:fill="E6E6E6"/>
      </w:pPr>
      <w:r w:rsidRPr="00D839FF">
        <w:t xml:space="preserve">        maxNumberUL-TCI-PerCell-r18                                     </w:t>
      </w:r>
      <w:r w:rsidRPr="00D839FF">
        <w:rPr>
          <w:color w:val="993366"/>
        </w:rPr>
        <w:t>INTEGER</w:t>
      </w:r>
      <w:r w:rsidRPr="00D839FF">
        <w:t xml:space="preserve"> (1..8),</w:t>
      </w:r>
    </w:p>
    <w:p w14:paraId="16B95C0A" w14:textId="77777777" w:rsidR="00796A63" w:rsidRPr="00D839FF" w:rsidRDefault="00796A63" w:rsidP="0085700B">
      <w:pPr>
        <w:pStyle w:val="PL"/>
        <w:shd w:val="clear" w:color="auto" w:fill="E6E6E6"/>
      </w:pPr>
      <w:r w:rsidRPr="00D839FF">
        <w:t xml:space="preserve">        maxNumberDL-TCI-AcrossCells-r18                                 </w:t>
      </w:r>
      <w:r w:rsidRPr="00D839FF">
        <w:rPr>
          <w:color w:val="993366"/>
        </w:rPr>
        <w:t>ENUMERATED</w:t>
      </w:r>
      <w:r w:rsidRPr="00D839FF">
        <w:t xml:space="preserve"> {n1,n2,n4,n8,n16},</w:t>
      </w:r>
    </w:p>
    <w:p w14:paraId="600CACD2" w14:textId="77777777" w:rsidR="00796A63" w:rsidRPr="00D839FF" w:rsidRDefault="00796A63" w:rsidP="0085700B">
      <w:pPr>
        <w:pStyle w:val="PL"/>
        <w:shd w:val="clear" w:color="auto" w:fill="E6E6E6"/>
      </w:pPr>
      <w:r w:rsidRPr="00D839FF">
        <w:t xml:space="preserve">        maxNumberUL-TCI-AcrossCells-r18                                 </w:t>
      </w:r>
      <w:r w:rsidRPr="00D839FF">
        <w:rPr>
          <w:color w:val="993366"/>
        </w:rPr>
        <w:t>ENUMERATED</w:t>
      </w:r>
      <w:r w:rsidRPr="00D839FF">
        <w:t xml:space="preserve"> {n1,n2,n4,n8,n16}</w:t>
      </w:r>
    </w:p>
    <w:p w14:paraId="614ECF2D"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276ED7D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45-5: RACH-based early TA acquisition</w:t>
      </w:r>
    </w:p>
    <w:p w14:paraId="625B8C40" w14:textId="77777777" w:rsidR="00796A63" w:rsidRPr="00D839FF" w:rsidRDefault="00796A63" w:rsidP="0085700B">
      <w:pPr>
        <w:pStyle w:val="PL"/>
        <w:shd w:val="clear" w:color="auto" w:fill="E6E6E6"/>
      </w:pPr>
      <w:r w:rsidRPr="00D839FF">
        <w:t xml:space="preserve">    rach-EarlyTA-Measurement-r18                                    </w:t>
      </w:r>
      <w:r w:rsidRPr="00D839FF">
        <w:rPr>
          <w:color w:val="993366"/>
        </w:rPr>
        <w:t>INTEGER</w:t>
      </w:r>
      <w:r w:rsidRPr="00D839FF">
        <w:t xml:space="preserve"> (1..8)                                             </w:t>
      </w:r>
      <w:r w:rsidRPr="00D839FF">
        <w:rPr>
          <w:color w:val="993366"/>
        </w:rPr>
        <w:t>OPTIONAL</w:t>
      </w:r>
      <w:r w:rsidRPr="00D839FF">
        <w:t>,</w:t>
      </w:r>
    </w:p>
    <w:p w14:paraId="6D206D1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45-6: UE-based TA measurement</w:t>
      </w:r>
    </w:p>
    <w:p w14:paraId="1005A5CF" w14:textId="77777777" w:rsidR="00796A63" w:rsidRPr="00D839FF" w:rsidRDefault="00796A63" w:rsidP="0085700B">
      <w:pPr>
        <w:pStyle w:val="PL"/>
        <w:shd w:val="clear" w:color="auto" w:fill="E6E6E6"/>
      </w:pPr>
      <w:r w:rsidRPr="00D839FF">
        <w:t xml:space="preserve">    ue-TA-Measurement-r18                                           </w:t>
      </w:r>
      <w:r w:rsidRPr="00D839FF">
        <w:rPr>
          <w:color w:val="993366"/>
        </w:rPr>
        <w:t>INTEGER</w:t>
      </w:r>
      <w:r w:rsidRPr="00D839FF">
        <w:t xml:space="preserve"> (1..8)                                             </w:t>
      </w:r>
      <w:r w:rsidRPr="00D839FF">
        <w:rPr>
          <w:color w:val="993366"/>
        </w:rPr>
        <w:t>OPTIONAL</w:t>
      </w:r>
      <w:r w:rsidRPr="00D839FF">
        <w:t>,</w:t>
      </w:r>
    </w:p>
    <w:p w14:paraId="43B6AE52"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45-7: TA indication in cell switch command</w:t>
      </w:r>
    </w:p>
    <w:p w14:paraId="524A5B80" w14:textId="77777777" w:rsidR="00796A63" w:rsidRPr="00D839FF" w:rsidRDefault="00796A63" w:rsidP="0085700B">
      <w:pPr>
        <w:pStyle w:val="PL"/>
        <w:shd w:val="clear" w:color="auto" w:fill="E6E6E6"/>
      </w:pPr>
      <w:r w:rsidRPr="00D839FF">
        <w:t xml:space="preserve">    ta-IndicationCellSwitch-r18                                     </w:t>
      </w:r>
      <w:r w:rsidRPr="00D839FF">
        <w:rPr>
          <w:color w:val="993366"/>
        </w:rPr>
        <w:t>ENUMERATED</w:t>
      </w:r>
      <w:r w:rsidRPr="00D839FF">
        <w:t xml:space="preserve"> {supported}                                     </w:t>
      </w:r>
      <w:r w:rsidRPr="00D839FF">
        <w:rPr>
          <w:color w:val="993366"/>
        </w:rPr>
        <w:t>OPTIONAL</w:t>
      </w:r>
      <w:r w:rsidRPr="00D839FF">
        <w:t>,</w:t>
      </w:r>
    </w:p>
    <w:p w14:paraId="09A523EE"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49-8: Triggered HARQ-ACK codebook re-transmission for DCI format 1_3</w:t>
      </w:r>
    </w:p>
    <w:p w14:paraId="1F60208E" w14:textId="77777777" w:rsidR="00796A63" w:rsidRPr="00D839FF" w:rsidRDefault="00796A63" w:rsidP="0085700B">
      <w:pPr>
        <w:pStyle w:val="PL"/>
        <w:shd w:val="clear" w:color="auto" w:fill="E6E6E6"/>
      </w:pPr>
      <w:r w:rsidRPr="00D839FF">
        <w:t xml:space="preserve">    triggeredHARQ-CodebookRetxDCI-1-3-r18              </w:t>
      </w:r>
      <w:r w:rsidRPr="00D839FF">
        <w:rPr>
          <w:color w:val="993366"/>
        </w:rPr>
        <w:t>SEQUENCE</w:t>
      </w:r>
      <w:r w:rsidRPr="00D839FF">
        <w:t xml:space="preserve"> {</w:t>
      </w:r>
    </w:p>
    <w:p w14:paraId="45CD98D0" w14:textId="77777777" w:rsidR="00796A63" w:rsidRPr="00D839FF" w:rsidRDefault="00796A63" w:rsidP="0085700B">
      <w:pPr>
        <w:pStyle w:val="PL"/>
        <w:shd w:val="clear" w:color="auto" w:fill="E6E6E6"/>
      </w:pPr>
      <w:r w:rsidRPr="00D839FF">
        <w:t xml:space="preserve">        minHARQ-Retx-Offset-r18                            </w:t>
      </w:r>
      <w:r w:rsidRPr="00D839FF">
        <w:rPr>
          <w:color w:val="993366"/>
        </w:rPr>
        <w:t>ENUMERATED</w:t>
      </w:r>
      <w:r w:rsidRPr="00D839FF">
        <w:t xml:space="preserve"> {n-7, n-5, n-3, n-1, n1},</w:t>
      </w:r>
    </w:p>
    <w:p w14:paraId="7B6C4A5C" w14:textId="77777777" w:rsidR="00796A63" w:rsidRPr="00D839FF" w:rsidRDefault="00796A63" w:rsidP="0085700B">
      <w:pPr>
        <w:pStyle w:val="PL"/>
        <w:shd w:val="clear" w:color="auto" w:fill="E6E6E6"/>
      </w:pPr>
      <w:r w:rsidRPr="00D839FF">
        <w:t xml:space="preserve">        maxHARQ-Retx-Offset-r18                            </w:t>
      </w:r>
      <w:r w:rsidRPr="00D839FF">
        <w:rPr>
          <w:color w:val="993366"/>
        </w:rPr>
        <w:t>ENUMERATED</w:t>
      </w:r>
      <w:r w:rsidRPr="00D839FF">
        <w:t xml:space="preserve"> {n4, n6, n8, n10, n12, n14, n16, n18, n20, n22, n24}</w:t>
      </w:r>
    </w:p>
    <w:p w14:paraId="046DB3B8"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7F945CE7"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49-12: Unified TCI with joint DL/UL TCI update by DCI format 1_3 for intra-cell and inter-cell beam management with more than</w:t>
      </w:r>
    </w:p>
    <w:p w14:paraId="79BCF98F" w14:textId="77777777" w:rsidR="00796A63" w:rsidRPr="00D839FF" w:rsidRDefault="00796A63" w:rsidP="0085700B">
      <w:pPr>
        <w:pStyle w:val="PL"/>
        <w:shd w:val="clear" w:color="auto" w:fill="E6E6E6"/>
        <w:rPr>
          <w:color w:val="808080"/>
        </w:rPr>
      </w:pPr>
      <w:r w:rsidRPr="00D839FF">
        <w:t xml:space="preserve">    </w:t>
      </w:r>
      <w:r w:rsidRPr="00D839FF">
        <w:rPr>
          <w:color w:val="808080"/>
        </w:rPr>
        <w:t>-- one MAC-CE activated joint TCI state per CC</w:t>
      </w:r>
    </w:p>
    <w:p w14:paraId="61BED5AA" w14:textId="77777777" w:rsidR="00796A63" w:rsidRPr="00D839FF" w:rsidRDefault="00796A63" w:rsidP="0085700B">
      <w:pPr>
        <w:pStyle w:val="PL"/>
        <w:shd w:val="clear" w:color="auto" w:fill="E6E6E6"/>
      </w:pPr>
      <w:r w:rsidRPr="00D839FF">
        <w:t xml:space="preserve">    unifiedJointTCI-MultiMAC-CE-DCI-1-3-r18  </w:t>
      </w:r>
      <w:r w:rsidRPr="00D839FF">
        <w:rPr>
          <w:color w:val="993366"/>
        </w:rPr>
        <w:t>SEQUENCE</w:t>
      </w:r>
      <w:r w:rsidRPr="00D839FF">
        <w:t xml:space="preserve"> {</w:t>
      </w:r>
    </w:p>
    <w:p w14:paraId="7117B831" w14:textId="77777777" w:rsidR="00796A63" w:rsidRPr="00D839FF" w:rsidRDefault="00796A63" w:rsidP="0085700B">
      <w:pPr>
        <w:pStyle w:val="PL"/>
        <w:shd w:val="clear" w:color="auto" w:fill="E6E6E6"/>
      </w:pPr>
      <w:r w:rsidRPr="00D839FF">
        <w:t xml:space="preserve">        minBeamApplicationTime-r18          </w:t>
      </w:r>
      <w:r w:rsidRPr="00D839FF">
        <w:rPr>
          <w:color w:val="993366"/>
        </w:rPr>
        <w:t>CHOICE</w:t>
      </w:r>
      <w:r w:rsidRPr="00D839FF">
        <w:t xml:space="preserve"> {</w:t>
      </w:r>
    </w:p>
    <w:p w14:paraId="36021D0C" w14:textId="77777777" w:rsidR="00796A63" w:rsidRPr="00D839FF" w:rsidRDefault="00796A63" w:rsidP="0085700B">
      <w:pPr>
        <w:pStyle w:val="PL"/>
        <w:shd w:val="clear" w:color="auto" w:fill="E6E6E6"/>
      </w:pPr>
      <w:r w:rsidRPr="00D839FF">
        <w:t xml:space="preserve">            fr1-r18                          </w:t>
      </w:r>
      <w:r w:rsidRPr="00D839FF">
        <w:rPr>
          <w:color w:val="993366"/>
        </w:rPr>
        <w:t>SEQUENCE</w:t>
      </w:r>
      <w:r w:rsidRPr="00D839FF">
        <w:t xml:space="preserve"> {</w:t>
      </w:r>
    </w:p>
    <w:p w14:paraId="0A2128E8" w14:textId="77777777" w:rsidR="00796A63" w:rsidRPr="00D839FF" w:rsidRDefault="00796A63" w:rsidP="0085700B">
      <w:pPr>
        <w:pStyle w:val="PL"/>
        <w:shd w:val="clear" w:color="auto" w:fill="E6E6E6"/>
      </w:pPr>
      <w:r w:rsidRPr="00D839FF">
        <w:lastRenderedPageBreak/>
        <w:t xml:space="preserve">                scs-15kHz-r18                 </w:t>
      </w:r>
      <w:r w:rsidRPr="00D839FF">
        <w:rPr>
          <w:color w:val="993366"/>
        </w:rPr>
        <w:t>ENUMERATED</w:t>
      </w:r>
      <w:r w:rsidRPr="00D839FF">
        <w:t xml:space="preserve"> {sym1, sym2, sym4, sym7, sym14, sym28, sym42, sym56, sym70}      </w:t>
      </w:r>
      <w:r w:rsidRPr="00D839FF">
        <w:rPr>
          <w:color w:val="993366"/>
        </w:rPr>
        <w:t>OPTIONAL</w:t>
      </w:r>
      <w:r w:rsidRPr="00D839FF">
        <w:t>,</w:t>
      </w:r>
    </w:p>
    <w:p w14:paraId="352B1410" w14:textId="77777777" w:rsidR="00796A63" w:rsidRPr="00D839FF" w:rsidRDefault="00796A63" w:rsidP="0085700B">
      <w:pPr>
        <w:pStyle w:val="PL"/>
        <w:shd w:val="clear" w:color="auto" w:fill="E6E6E6"/>
      </w:pPr>
      <w:r w:rsidRPr="00D839FF">
        <w:t xml:space="preserve">                scs-30kHz-r18                 </w:t>
      </w:r>
      <w:r w:rsidRPr="00D839FF">
        <w:rPr>
          <w:color w:val="993366"/>
        </w:rPr>
        <w:t>ENUMERATED</w:t>
      </w:r>
      <w:r w:rsidRPr="00D839FF">
        <w:t xml:space="preserve"> {sym1, sym2, sym4, sym7, sym14, sym28, sym42, sym56, sym70}      </w:t>
      </w:r>
      <w:r w:rsidRPr="00D839FF">
        <w:rPr>
          <w:color w:val="993366"/>
        </w:rPr>
        <w:t>OPTIONAL</w:t>
      </w:r>
      <w:r w:rsidRPr="00D839FF">
        <w:t>,</w:t>
      </w:r>
    </w:p>
    <w:p w14:paraId="50AD841A" w14:textId="77777777" w:rsidR="00796A63" w:rsidRPr="00D839FF" w:rsidRDefault="00796A63" w:rsidP="0085700B">
      <w:pPr>
        <w:pStyle w:val="PL"/>
        <w:shd w:val="clear" w:color="auto" w:fill="E6E6E6"/>
      </w:pPr>
      <w:r w:rsidRPr="00D839FF">
        <w:t xml:space="preserve">                scs-60kHz-r18                 </w:t>
      </w:r>
      <w:r w:rsidRPr="00D839FF">
        <w:rPr>
          <w:color w:val="993366"/>
        </w:rPr>
        <w:t>ENUMERATED</w:t>
      </w:r>
      <w:r w:rsidRPr="00D839FF">
        <w:t xml:space="preserve"> {sym1, sym2, sym4, sym7, sym14, sym28, sym42, sym56, sym70}      </w:t>
      </w:r>
      <w:r w:rsidRPr="00D839FF">
        <w:rPr>
          <w:color w:val="993366"/>
        </w:rPr>
        <w:t>OPTIONAL</w:t>
      </w:r>
    </w:p>
    <w:p w14:paraId="2BB1AE91" w14:textId="77777777" w:rsidR="00796A63" w:rsidRPr="00D839FF" w:rsidRDefault="00796A63" w:rsidP="0085700B">
      <w:pPr>
        <w:pStyle w:val="PL"/>
        <w:shd w:val="clear" w:color="auto" w:fill="E6E6E6"/>
      </w:pPr>
      <w:r w:rsidRPr="00D839FF">
        <w:t xml:space="preserve">            },</w:t>
      </w:r>
    </w:p>
    <w:p w14:paraId="5A82B156" w14:textId="77777777" w:rsidR="00796A63" w:rsidRPr="00D839FF" w:rsidRDefault="00796A63" w:rsidP="0085700B">
      <w:pPr>
        <w:pStyle w:val="PL"/>
        <w:shd w:val="clear" w:color="auto" w:fill="E6E6E6"/>
      </w:pPr>
      <w:r w:rsidRPr="00D839FF">
        <w:t xml:space="preserve">            fr2-r18                          </w:t>
      </w:r>
      <w:r w:rsidRPr="00D839FF">
        <w:rPr>
          <w:color w:val="993366"/>
        </w:rPr>
        <w:t>SEQUENCE</w:t>
      </w:r>
      <w:r w:rsidRPr="00D839FF">
        <w:t xml:space="preserve"> {</w:t>
      </w:r>
    </w:p>
    <w:p w14:paraId="62DA2714" w14:textId="77777777" w:rsidR="00796A63" w:rsidRPr="00D839FF" w:rsidRDefault="00796A63" w:rsidP="0085700B">
      <w:pPr>
        <w:pStyle w:val="PL"/>
        <w:shd w:val="clear" w:color="auto" w:fill="E6E6E6"/>
      </w:pPr>
      <w:r w:rsidRPr="00D839FF">
        <w:t xml:space="preserve">                scs-60kHz-r18                 </w:t>
      </w:r>
      <w:r w:rsidRPr="00D839FF">
        <w:rPr>
          <w:color w:val="993366"/>
        </w:rPr>
        <w:t>ENUMERATED</w:t>
      </w:r>
      <w:r w:rsidRPr="00D839FF">
        <w:t xml:space="preserve"> {sym1, sym2, sym4, sym7, sym14, sym28, sym42, sym56, sym70,</w:t>
      </w:r>
    </w:p>
    <w:p w14:paraId="661A0740" w14:textId="77777777" w:rsidR="00796A63" w:rsidRPr="00D839FF" w:rsidRDefault="00796A63" w:rsidP="0085700B">
      <w:pPr>
        <w:pStyle w:val="PL"/>
        <w:shd w:val="clear" w:color="auto" w:fill="E6E6E6"/>
      </w:pPr>
      <w:r w:rsidRPr="00D839FF">
        <w:t xml:space="preserve">                                                          sym84, sym98, sym112, sym224, sym336}                           </w:t>
      </w:r>
      <w:r w:rsidRPr="00D839FF">
        <w:rPr>
          <w:color w:val="993366"/>
        </w:rPr>
        <w:t>OPTIONAL</w:t>
      </w:r>
      <w:r w:rsidRPr="00D839FF">
        <w:t>,</w:t>
      </w:r>
    </w:p>
    <w:p w14:paraId="0F950C0D" w14:textId="77777777" w:rsidR="00796A63" w:rsidRPr="00D839FF" w:rsidRDefault="00796A63" w:rsidP="0085700B">
      <w:pPr>
        <w:pStyle w:val="PL"/>
        <w:shd w:val="clear" w:color="auto" w:fill="E6E6E6"/>
      </w:pPr>
      <w:r w:rsidRPr="00D839FF">
        <w:t xml:space="preserve">                scs-120kHz-r18                </w:t>
      </w:r>
      <w:r w:rsidRPr="00D839FF">
        <w:rPr>
          <w:color w:val="993366"/>
        </w:rPr>
        <w:t>ENUMERATED</w:t>
      </w:r>
      <w:r w:rsidRPr="00D839FF">
        <w:t xml:space="preserve"> {sym1, sym2, sym4, sym7, sym14, sym28, sym42, sym56, sym70,</w:t>
      </w:r>
    </w:p>
    <w:p w14:paraId="63FC147B" w14:textId="77777777" w:rsidR="00796A63" w:rsidRPr="00D839FF" w:rsidRDefault="00796A63" w:rsidP="0085700B">
      <w:pPr>
        <w:pStyle w:val="PL"/>
        <w:shd w:val="clear" w:color="auto" w:fill="E6E6E6"/>
      </w:pPr>
      <w:r w:rsidRPr="00D839FF">
        <w:t xml:space="preserve">                                                          sym84, sym98, sym112, sym224, sym336}                           </w:t>
      </w:r>
      <w:r w:rsidRPr="00D839FF">
        <w:rPr>
          <w:color w:val="993366"/>
        </w:rPr>
        <w:t>OPTIONAL</w:t>
      </w:r>
    </w:p>
    <w:p w14:paraId="58AA90A4" w14:textId="77777777" w:rsidR="00796A63" w:rsidRPr="00D839FF" w:rsidRDefault="00796A63" w:rsidP="0085700B">
      <w:pPr>
        <w:pStyle w:val="PL"/>
        <w:shd w:val="clear" w:color="auto" w:fill="E6E6E6"/>
      </w:pPr>
      <w:r w:rsidRPr="00D839FF">
        <w:t xml:space="preserve">            }</w:t>
      </w:r>
    </w:p>
    <w:p w14:paraId="227BDB3E" w14:textId="77777777" w:rsidR="00796A63" w:rsidRPr="00D839FF" w:rsidRDefault="00796A63" w:rsidP="0085700B">
      <w:pPr>
        <w:pStyle w:val="PL"/>
        <w:shd w:val="clear" w:color="auto" w:fill="E6E6E6"/>
      </w:pPr>
      <w:r w:rsidRPr="00D839FF">
        <w:t xml:space="preserve">        },</w:t>
      </w:r>
    </w:p>
    <w:p w14:paraId="04969013" w14:textId="77777777" w:rsidR="00796A63" w:rsidRPr="00D839FF" w:rsidRDefault="00796A63" w:rsidP="0085700B">
      <w:pPr>
        <w:pStyle w:val="PL"/>
        <w:shd w:val="clear" w:color="auto" w:fill="E6E6E6"/>
      </w:pPr>
      <w:r w:rsidRPr="00D839FF">
        <w:t xml:space="preserve">        maxActivatedTCI-PerCC-r18            </w:t>
      </w:r>
      <w:r w:rsidRPr="00D839FF">
        <w:rPr>
          <w:color w:val="993366"/>
        </w:rPr>
        <w:t>INTEGER</w:t>
      </w:r>
      <w:r w:rsidRPr="00D839FF">
        <w:t xml:space="preserve"> (2..8)                                                               </w:t>
      </w:r>
      <w:r w:rsidRPr="00D839FF">
        <w:rPr>
          <w:color w:val="993366"/>
        </w:rPr>
        <w:t>OPTIONAL</w:t>
      </w:r>
    </w:p>
    <w:p w14:paraId="1F21E55F" w14:textId="77777777" w:rsidR="00796A63" w:rsidRPr="00D839FF" w:rsidRDefault="00796A63" w:rsidP="0085700B">
      <w:pPr>
        <w:pStyle w:val="PL"/>
        <w:shd w:val="clear" w:color="auto" w:fill="E6E6E6"/>
        <w:rPr>
          <w:rFonts w:eastAsia="DengXian"/>
        </w:rPr>
      </w:pPr>
      <w:r w:rsidRPr="00D839FF">
        <w:t xml:space="preserve">    }                                                                                                                     </w:t>
      </w:r>
      <w:r w:rsidRPr="00D839FF">
        <w:rPr>
          <w:color w:val="993366"/>
        </w:rPr>
        <w:t>OPTIONAL</w:t>
      </w:r>
      <w:r w:rsidRPr="00D839FF">
        <w:t>,</w:t>
      </w:r>
    </w:p>
    <w:p w14:paraId="72693763"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49-12a: Unified TCI with separate DL/UL TCI update by DCI format 1_3 for intra-cell beam management with more than</w:t>
      </w:r>
    </w:p>
    <w:p w14:paraId="497ED4EA" w14:textId="77777777" w:rsidR="00796A63" w:rsidRPr="00D839FF" w:rsidRDefault="00796A63" w:rsidP="0085700B">
      <w:pPr>
        <w:pStyle w:val="PL"/>
        <w:shd w:val="clear" w:color="auto" w:fill="E6E6E6"/>
        <w:rPr>
          <w:color w:val="808080"/>
        </w:rPr>
      </w:pPr>
      <w:r w:rsidRPr="00D839FF">
        <w:t xml:space="preserve">    </w:t>
      </w:r>
      <w:r w:rsidRPr="00D839FF">
        <w:rPr>
          <w:color w:val="808080"/>
        </w:rPr>
        <w:t>-- one MAC-CE activated separate TCI state per CC</w:t>
      </w:r>
    </w:p>
    <w:p w14:paraId="21BAE9E7" w14:textId="77777777" w:rsidR="00796A63" w:rsidRPr="00D839FF" w:rsidRDefault="00796A63" w:rsidP="0085700B">
      <w:pPr>
        <w:pStyle w:val="PL"/>
        <w:shd w:val="clear" w:color="auto" w:fill="E6E6E6"/>
      </w:pPr>
      <w:r w:rsidRPr="00D839FF">
        <w:t xml:space="preserve">    unifiedSeparateTCI-MultiMAC-CE-IntraCell-r18  </w:t>
      </w:r>
      <w:r w:rsidRPr="00D839FF">
        <w:rPr>
          <w:color w:val="993366"/>
        </w:rPr>
        <w:t>SEQUENCE</w:t>
      </w:r>
      <w:r w:rsidRPr="00D839FF">
        <w:t xml:space="preserve"> {</w:t>
      </w:r>
    </w:p>
    <w:p w14:paraId="1AAC150B" w14:textId="77777777" w:rsidR="00796A63" w:rsidRPr="00D839FF" w:rsidRDefault="00796A63" w:rsidP="0085700B">
      <w:pPr>
        <w:pStyle w:val="PL"/>
        <w:shd w:val="clear" w:color="auto" w:fill="E6E6E6"/>
      </w:pPr>
      <w:r w:rsidRPr="00D839FF">
        <w:t xml:space="preserve">        minBeamApplicationTime-r18          </w:t>
      </w:r>
      <w:r w:rsidRPr="00D839FF">
        <w:rPr>
          <w:color w:val="993366"/>
        </w:rPr>
        <w:t>CHOICE</w:t>
      </w:r>
      <w:r w:rsidRPr="00D839FF">
        <w:t xml:space="preserve"> {</w:t>
      </w:r>
    </w:p>
    <w:p w14:paraId="56AFFD78" w14:textId="77777777" w:rsidR="00796A63" w:rsidRPr="00D839FF" w:rsidRDefault="00796A63" w:rsidP="0085700B">
      <w:pPr>
        <w:pStyle w:val="PL"/>
        <w:shd w:val="clear" w:color="auto" w:fill="E6E6E6"/>
      </w:pPr>
      <w:r w:rsidRPr="00D839FF">
        <w:t xml:space="preserve">            fr1-r18                          </w:t>
      </w:r>
      <w:r w:rsidRPr="00D839FF">
        <w:rPr>
          <w:color w:val="993366"/>
        </w:rPr>
        <w:t>SEQUENCE</w:t>
      </w:r>
      <w:r w:rsidRPr="00D839FF">
        <w:t xml:space="preserve"> {</w:t>
      </w:r>
    </w:p>
    <w:p w14:paraId="389BC075" w14:textId="77777777" w:rsidR="00796A63" w:rsidRPr="00D839FF" w:rsidRDefault="00796A63" w:rsidP="0085700B">
      <w:pPr>
        <w:pStyle w:val="PL"/>
        <w:shd w:val="clear" w:color="auto" w:fill="E6E6E6"/>
      </w:pPr>
      <w:r w:rsidRPr="00D839FF">
        <w:t xml:space="preserve">                scs-15kHz-r18                 </w:t>
      </w:r>
      <w:r w:rsidRPr="00D839FF">
        <w:rPr>
          <w:color w:val="993366"/>
        </w:rPr>
        <w:t>ENUMERATED</w:t>
      </w:r>
      <w:r w:rsidRPr="00D839FF">
        <w:t xml:space="preserve"> {sym1, sym2, sym4, sym7, sym14, sym28, sym42, sym56, sym70,</w:t>
      </w:r>
    </w:p>
    <w:p w14:paraId="4A331681" w14:textId="77777777" w:rsidR="00796A63" w:rsidRPr="00D839FF" w:rsidRDefault="00796A63" w:rsidP="0085700B">
      <w:pPr>
        <w:pStyle w:val="PL"/>
        <w:shd w:val="clear" w:color="auto" w:fill="E6E6E6"/>
      </w:pPr>
      <w:r w:rsidRPr="00D839FF">
        <w:t xml:space="preserve">                                                          sym84, sym98, sym112, sym224, sym336}                           </w:t>
      </w:r>
      <w:r w:rsidRPr="00D839FF">
        <w:rPr>
          <w:color w:val="993366"/>
        </w:rPr>
        <w:t>OPTIONAL</w:t>
      </w:r>
      <w:r w:rsidRPr="00D839FF">
        <w:t>,</w:t>
      </w:r>
    </w:p>
    <w:p w14:paraId="24F33013" w14:textId="77777777" w:rsidR="00796A63" w:rsidRPr="00D839FF" w:rsidRDefault="00796A63" w:rsidP="0085700B">
      <w:pPr>
        <w:pStyle w:val="PL"/>
        <w:shd w:val="clear" w:color="auto" w:fill="E6E6E6"/>
      </w:pPr>
      <w:r w:rsidRPr="00D839FF">
        <w:t xml:space="preserve">                scs-30kHz-r18                 </w:t>
      </w:r>
      <w:r w:rsidRPr="00D839FF">
        <w:rPr>
          <w:color w:val="993366"/>
        </w:rPr>
        <w:t>ENUMERATED</w:t>
      </w:r>
      <w:r w:rsidRPr="00D839FF">
        <w:t xml:space="preserve"> {sym1, sym2, sym4, sym7, sym14, sym28, sym42, sym56, sym70,</w:t>
      </w:r>
    </w:p>
    <w:p w14:paraId="2088213F" w14:textId="77777777" w:rsidR="00796A63" w:rsidRPr="00D839FF" w:rsidRDefault="00796A63" w:rsidP="0085700B">
      <w:pPr>
        <w:pStyle w:val="PL"/>
        <w:shd w:val="clear" w:color="auto" w:fill="E6E6E6"/>
      </w:pPr>
      <w:r w:rsidRPr="00D839FF">
        <w:t xml:space="preserve">                                                          sym84, sym98, sym112, sym224, sym336}                           </w:t>
      </w:r>
      <w:r w:rsidRPr="00D839FF">
        <w:rPr>
          <w:color w:val="993366"/>
        </w:rPr>
        <w:t>OPTIONAL</w:t>
      </w:r>
      <w:r w:rsidRPr="00D839FF">
        <w:t>,</w:t>
      </w:r>
    </w:p>
    <w:p w14:paraId="21702749" w14:textId="77777777" w:rsidR="00796A63" w:rsidRPr="00D839FF" w:rsidRDefault="00796A63" w:rsidP="0085700B">
      <w:pPr>
        <w:pStyle w:val="PL"/>
        <w:shd w:val="clear" w:color="auto" w:fill="E6E6E6"/>
      </w:pPr>
      <w:r w:rsidRPr="00D839FF">
        <w:t xml:space="preserve">                scs-60kHz-r18                 </w:t>
      </w:r>
      <w:r w:rsidRPr="00D839FF">
        <w:rPr>
          <w:color w:val="993366"/>
        </w:rPr>
        <w:t>ENUMERATED</w:t>
      </w:r>
      <w:r w:rsidRPr="00D839FF">
        <w:t xml:space="preserve"> {sym1, sym2, sym4, sym7, sym14, sym28, sym42, sym56, sym70,</w:t>
      </w:r>
    </w:p>
    <w:p w14:paraId="669FD43D" w14:textId="77777777" w:rsidR="00796A63" w:rsidRPr="00D839FF" w:rsidRDefault="00796A63" w:rsidP="0085700B">
      <w:pPr>
        <w:pStyle w:val="PL"/>
        <w:shd w:val="clear" w:color="auto" w:fill="E6E6E6"/>
      </w:pPr>
      <w:r w:rsidRPr="00D839FF">
        <w:t xml:space="preserve">                                                          sym84, sym98, sym112, sym224, sym336}                           </w:t>
      </w:r>
      <w:r w:rsidRPr="00D839FF">
        <w:rPr>
          <w:color w:val="993366"/>
        </w:rPr>
        <w:t>OPTIONAL</w:t>
      </w:r>
    </w:p>
    <w:p w14:paraId="1C9E1542" w14:textId="77777777" w:rsidR="00796A63" w:rsidRPr="00D839FF" w:rsidRDefault="00796A63" w:rsidP="0085700B">
      <w:pPr>
        <w:pStyle w:val="PL"/>
        <w:shd w:val="clear" w:color="auto" w:fill="E6E6E6"/>
      </w:pPr>
      <w:r w:rsidRPr="00D839FF">
        <w:t xml:space="preserve">            },</w:t>
      </w:r>
    </w:p>
    <w:p w14:paraId="77A24A6F" w14:textId="77777777" w:rsidR="00796A63" w:rsidRPr="00D839FF" w:rsidRDefault="00796A63" w:rsidP="0085700B">
      <w:pPr>
        <w:pStyle w:val="PL"/>
        <w:shd w:val="clear" w:color="auto" w:fill="E6E6E6"/>
      </w:pPr>
      <w:r w:rsidRPr="00D839FF">
        <w:t xml:space="preserve">            fr2-r18                          </w:t>
      </w:r>
      <w:r w:rsidRPr="00D839FF">
        <w:rPr>
          <w:color w:val="993366"/>
        </w:rPr>
        <w:t>SEQUENCE</w:t>
      </w:r>
      <w:r w:rsidRPr="00D839FF">
        <w:t xml:space="preserve"> {</w:t>
      </w:r>
    </w:p>
    <w:p w14:paraId="280E6CC7" w14:textId="77777777" w:rsidR="00796A63" w:rsidRPr="00D839FF" w:rsidRDefault="00796A63" w:rsidP="0085700B">
      <w:pPr>
        <w:pStyle w:val="PL"/>
        <w:shd w:val="clear" w:color="auto" w:fill="E6E6E6"/>
      </w:pPr>
      <w:r w:rsidRPr="00D839FF">
        <w:t xml:space="preserve">                scs-60kHz-r18                 </w:t>
      </w:r>
      <w:r w:rsidRPr="00D839FF">
        <w:rPr>
          <w:color w:val="993366"/>
        </w:rPr>
        <w:t>ENUMERATED</w:t>
      </w:r>
      <w:r w:rsidRPr="00D839FF">
        <w:t xml:space="preserve"> {sym1, sym2, sym4, sym7, sym14, sym28, sym42, sym56, sym70,</w:t>
      </w:r>
    </w:p>
    <w:p w14:paraId="4C6FC9DC" w14:textId="77777777" w:rsidR="00796A63" w:rsidRPr="00D839FF" w:rsidRDefault="00796A63" w:rsidP="0085700B">
      <w:pPr>
        <w:pStyle w:val="PL"/>
        <w:shd w:val="clear" w:color="auto" w:fill="E6E6E6"/>
      </w:pPr>
      <w:r w:rsidRPr="00D839FF">
        <w:t xml:space="preserve">                                                          sym84, sym98, sym112, sym224, sym336}                           </w:t>
      </w:r>
      <w:r w:rsidRPr="00D839FF">
        <w:rPr>
          <w:color w:val="993366"/>
        </w:rPr>
        <w:t>OPTIONAL</w:t>
      </w:r>
      <w:r w:rsidRPr="00D839FF">
        <w:t>,</w:t>
      </w:r>
    </w:p>
    <w:p w14:paraId="779FE645" w14:textId="77777777" w:rsidR="00796A63" w:rsidRPr="00D839FF" w:rsidRDefault="00796A63" w:rsidP="0085700B">
      <w:pPr>
        <w:pStyle w:val="PL"/>
        <w:shd w:val="clear" w:color="auto" w:fill="E6E6E6"/>
      </w:pPr>
      <w:r w:rsidRPr="00D839FF">
        <w:t xml:space="preserve">                scs-120kHz-r18                </w:t>
      </w:r>
      <w:r w:rsidRPr="00D839FF">
        <w:rPr>
          <w:color w:val="993366"/>
        </w:rPr>
        <w:t>ENUMERATED</w:t>
      </w:r>
      <w:r w:rsidRPr="00D839FF">
        <w:t xml:space="preserve"> {sym1, sym2, sym4, sym7, sym14, sym28, sym42, sym56, sym70,</w:t>
      </w:r>
    </w:p>
    <w:p w14:paraId="4C51CDBE" w14:textId="77777777" w:rsidR="00796A63" w:rsidRPr="00D839FF" w:rsidRDefault="00796A63" w:rsidP="0085700B">
      <w:pPr>
        <w:pStyle w:val="PL"/>
        <w:shd w:val="clear" w:color="auto" w:fill="E6E6E6"/>
      </w:pPr>
      <w:r w:rsidRPr="00D839FF">
        <w:t xml:space="preserve">                                                          sym84, sym98, sym112, sym224, sym336}                           </w:t>
      </w:r>
      <w:r w:rsidRPr="00D839FF">
        <w:rPr>
          <w:color w:val="993366"/>
        </w:rPr>
        <w:t>OPTIONAL</w:t>
      </w:r>
    </w:p>
    <w:p w14:paraId="794EC26B" w14:textId="77777777" w:rsidR="00796A63" w:rsidRPr="00D839FF" w:rsidRDefault="00796A63" w:rsidP="0085700B">
      <w:pPr>
        <w:pStyle w:val="PL"/>
        <w:shd w:val="clear" w:color="auto" w:fill="E6E6E6"/>
      </w:pPr>
      <w:r w:rsidRPr="00D839FF">
        <w:t xml:space="preserve">            }</w:t>
      </w:r>
    </w:p>
    <w:p w14:paraId="5D857F40" w14:textId="77777777" w:rsidR="00796A63" w:rsidRPr="00D839FF" w:rsidRDefault="00796A63" w:rsidP="0085700B">
      <w:pPr>
        <w:pStyle w:val="PL"/>
        <w:shd w:val="clear" w:color="auto" w:fill="E6E6E6"/>
      </w:pPr>
      <w:r w:rsidRPr="00D839FF">
        <w:t xml:space="preserve">        },</w:t>
      </w:r>
    </w:p>
    <w:p w14:paraId="656FA82B" w14:textId="77777777" w:rsidR="00796A63" w:rsidRPr="00D839FF" w:rsidRDefault="00796A63" w:rsidP="0085700B">
      <w:pPr>
        <w:pStyle w:val="PL"/>
        <w:shd w:val="clear" w:color="auto" w:fill="E6E6E6"/>
        <w:rPr>
          <w:rFonts w:eastAsia="DengXian"/>
        </w:rPr>
      </w:pPr>
      <w:r w:rsidRPr="00D839FF">
        <w:t xml:space="preserve">        maxActivatedDL-TCI-PerCC-r18         </w:t>
      </w:r>
      <w:r w:rsidRPr="00D839FF">
        <w:rPr>
          <w:color w:val="993366"/>
        </w:rPr>
        <w:t>INTEGER</w:t>
      </w:r>
      <w:r w:rsidRPr="00D839FF">
        <w:t xml:space="preserve"> (2..8)                                                               </w:t>
      </w:r>
      <w:r w:rsidRPr="00D839FF">
        <w:rPr>
          <w:color w:val="993366"/>
        </w:rPr>
        <w:t>OPTIONAL</w:t>
      </w:r>
      <w:r w:rsidRPr="00D839FF">
        <w:t>,</w:t>
      </w:r>
    </w:p>
    <w:p w14:paraId="0793655F" w14:textId="77777777" w:rsidR="00796A63" w:rsidRPr="00D839FF" w:rsidRDefault="00796A63" w:rsidP="0085700B">
      <w:pPr>
        <w:pStyle w:val="PL"/>
        <w:shd w:val="clear" w:color="auto" w:fill="E6E6E6"/>
      </w:pPr>
      <w:r w:rsidRPr="00D839FF">
        <w:t xml:space="preserve">        maxActivatedUL-TCI-PerCC-r18         </w:t>
      </w:r>
      <w:r w:rsidRPr="00D839FF">
        <w:rPr>
          <w:color w:val="993366"/>
        </w:rPr>
        <w:t>INTEGER</w:t>
      </w:r>
      <w:r w:rsidRPr="00D839FF">
        <w:t xml:space="preserve"> (2..8)                                                               </w:t>
      </w:r>
      <w:r w:rsidRPr="00D839FF">
        <w:rPr>
          <w:color w:val="993366"/>
        </w:rPr>
        <w:t>OPTIONAL</w:t>
      </w:r>
    </w:p>
    <w:p w14:paraId="3CA4A8A1" w14:textId="77777777" w:rsidR="00796A63" w:rsidRPr="00D839FF" w:rsidRDefault="00796A63" w:rsidP="0085700B">
      <w:pPr>
        <w:pStyle w:val="PL"/>
        <w:shd w:val="clear" w:color="auto" w:fill="E6E6E6"/>
        <w:rPr>
          <w:rFonts w:eastAsia="DengXian"/>
        </w:rPr>
      </w:pPr>
      <w:r w:rsidRPr="00D839FF">
        <w:t xml:space="preserve">    }                                                                                                                     </w:t>
      </w:r>
      <w:r w:rsidRPr="00D839FF">
        <w:rPr>
          <w:color w:val="993366"/>
        </w:rPr>
        <w:t>OPTIONAL</w:t>
      </w:r>
      <w:r w:rsidRPr="00D839FF">
        <w:t>,</w:t>
      </w:r>
    </w:p>
    <w:p w14:paraId="13E60E6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50-1: Multi-PUSCHs for Configured Grant</w:t>
      </w:r>
    </w:p>
    <w:p w14:paraId="7BC2ED5D" w14:textId="77777777" w:rsidR="00796A63" w:rsidRPr="00D839FF" w:rsidRDefault="00796A63" w:rsidP="0085700B">
      <w:pPr>
        <w:pStyle w:val="PL"/>
        <w:shd w:val="clear" w:color="auto" w:fill="E6E6E6"/>
      </w:pPr>
      <w:r w:rsidRPr="00D839FF">
        <w:t xml:space="preserve">    multiPUSCH-CG-r18                                               </w:t>
      </w:r>
      <w:r w:rsidRPr="00D839FF">
        <w:rPr>
          <w:color w:val="993366"/>
        </w:rPr>
        <w:t>ENUMERATED</w:t>
      </w:r>
      <w:r w:rsidRPr="00D839FF">
        <w:t xml:space="preserve"> {n16, n32}                                      </w:t>
      </w:r>
      <w:r w:rsidRPr="00D839FF">
        <w:rPr>
          <w:color w:val="993366"/>
        </w:rPr>
        <w:t>OPTIONAL</w:t>
      </w:r>
      <w:r w:rsidRPr="00D839FF">
        <w:t>,</w:t>
      </w:r>
    </w:p>
    <w:p w14:paraId="0018FD3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50-1a: Multiple active multi-PUSCHs configured grant configurations for a BWP of a serving cell</w:t>
      </w:r>
    </w:p>
    <w:p w14:paraId="59B75809" w14:textId="77777777" w:rsidR="00796A63" w:rsidRPr="00D839FF" w:rsidRDefault="00796A63" w:rsidP="0085700B">
      <w:pPr>
        <w:pStyle w:val="PL"/>
        <w:shd w:val="clear" w:color="auto" w:fill="E6E6E6"/>
      </w:pPr>
      <w:r w:rsidRPr="00D839FF">
        <w:t xml:space="preserve">    multiPUSCH-ActiveConfiguredGrant-r18                            </w:t>
      </w:r>
      <w:r w:rsidRPr="00D839FF">
        <w:rPr>
          <w:color w:val="993366"/>
        </w:rPr>
        <w:t>SEQUENCE</w:t>
      </w:r>
      <w:r w:rsidRPr="00D839FF">
        <w:t xml:space="preserve"> {</w:t>
      </w:r>
    </w:p>
    <w:p w14:paraId="69B9336D" w14:textId="77777777" w:rsidR="00796A63" w:rsidRPr="00D839FF" w:rsidRDefault="00796A63" w:rsidP="0085700B">
      <w:pPr>
        <w:pStyle w:val="PL"/>
        <w:shd w:val="clear" w:color="auto" w:fill="E6E6E6"/>
      </w:pPr>
      <w:r w:rsidRPr="00D839FF">
        <w:t xml:space="preserve">        maxNumberConfigsPerBWP                                          </w:t>
      </w:r>
      <w:r w:rsidRPr="00D839FF">
        <w:rPr>
          <w:color w:val="993366"/>
        </w:rPr>
        <w:t>ENUMERATED</w:t>
      </w:r>
      <w:r w:rsidRPr="00D839FF">
        <w:t xml:space="preserve"> {n1, n2, n4, n8, n12},</w:t>
      </w:r>
    </w:p>
    <w:p w14:paraId="00F6C221" w14:textId="77777777" w:rsidR="00796A63" w:rsidRPr="00D839FF" w:rsidRDefault="00796A63" w:rsidP="0085700B">
      <w:pPr>
        <w:pStyle w:val="PL"/>
        <w:shd w:val="clear" w:color="auto" w:fill="E6E6E6"/>
      </w:pPr>
      <w:r w:rsidRPr="00D839FF">
        <w:t xml:space="preserve">        maxNumberConfigsAllCC-FR1                                       </w:t>
      </w:r>
      <w:r w:rsidRPr="00D839FF">
        <w:rPr>
          <w:color w:val="993366"/>
        </w:rPr>
        <w:t>INTEGER</w:t>
      </w:r>
      <w:r w:rsidRPr="00D839FF">
        <w:t xml:space="preserve"> (2..32),</w:t>
      </w:r>
    </w:p>
    <w:p w14:paraId="15822430" w14:textId="77777777" w:rsidR="00796A63" w:rsidRPr="00D839FF" w:rsidRDefault="00796A63" w:rsidP="0085700B">
      <w:pPr>
        <w:pStyle w:val="PL"/>
        <w:shd w:val="clear" w:color="auto" w:fill="E6E6E6"/>
      </w:pPr>
      <w:r w:rsidRPr="00D839FF">
        <w:t xml:space="preserve">        maxNumberConfigsAllCC-FR2                                       </w:t>
      </w:r>
      <w:r w:rsidRPr="00D839FF">
        <w:rPr>
          <w:color w:val="993366"/>
        </w:rPr>
        <w:t>INTEGER</w:t>
      </w:r>
      <w:r w:rsidRPr="00D839FF">
        <w:t xml:space="preserve"> (2..32)</w:t>
      </w:r>
    </w:p>
    <w:p w14:paraId="3CB301C2"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3A5736EC"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50-1b: Joint release in a DCI for two or more configured grant Type 2 configurations, including multi-PUSCH CG</w:t>
      </w:r>
    </w:p>
    <w:p w14:paraId="3EE2C9CF" w14:textId="77777777" w:rsidR="00796A63" w:rsidRPr="00D839FF" w:rsidRDefault="00796A63" w:rsidP="0085700B">
      <w:pPr>
        <w:pStyle w:val="PL"/>
        <w:shd w:val="clear" w:color="auto" w:fill="E6E6E6"/>
        <w:rPr>
          <w:color w:val="808080"/>
        </w:rPr>
      </w:pPr>
      <w:r w:rsidRPr="00D839FF">
        <w:t xml:space="preserve">    </w:t>
      </w:r>
      <w:r w:rsidRPr="00D839FF">
        <w:rPr>
          <w:color w:val="808080"/>
        </w:rPr>
        <w:t>-- configuration(s), for a given BWP of a serving cell</w:t>
      </w:r>
    </w:p>
    <w:p w14:paraId="1D64EE61" w14:textId="77777777" w:rsidR="00796A63" w:rsidRPr="00D839FF" w:rsidRDefault="00796A63" w:rsidP="0085700B">
      <w:pPr>
        <w:pStyle w:val="PL"/>
        <w:shd w:val="clear" w:color="auto" w:fill="E6E6E6"/>
      </w:pPr>
      <w:r w:rsidRPr="00D839FF">
        <w:t xml:space="preserve">    jointReleaseDCI-r18                                             </w:t>
      </w:r>
      <w:r w:rsidRPr="00D839FF">
        <w:rPr>
          <w:color w:val="993366"/>
        </w:rPr>
        <w:t>ENUMERATED</w:t>
      </w:r>
      <w:r w:rsidRPr="00D839FF">
        <w:t xml:space="preserve"> {supported}                                     </w:t>
      </w:r>
      <w:r w:rsidRPr="00D839FF">
        <w:rPr>
          <w:color w:val="993366"/>
        </w:rPr>
        <w:t>OPTIONAL</w:t>
      </w:r>
      <w:r w:rsidRPr="00D839FF">
        <w:t>,</w:t>
      </w:r>
    </w:p>
    <w:p w14:paraId="4419D37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50-2: UCI indication of unused CG-PUSCH transmission occasions</w:t>
      </w:r>
    </w:p>
    <w:p w14:paraId="2DD20FA3" w14:textId="77777777" w:rsidR="00796A63" w:rsidRPr="00D839FF" w:rsidRDefault="00796A63" w:rsidP="0085700B">
      <w:pPr>
        <w:pStyle w:val="PL"/>
        <w:shd w:val="clear" w:color="auto" w:fill="E6E6E6"/>
      </w:pPr>
      <w:r w:rsidRPr="00D839FF">
        <w:t xml:space="preserve">    cg-PUSCH-UTO-UCI-Ind-r18                                        </w:t>
      </w:r>
      <w:r w:rsidRPr="00D839FF">
        <w:rPr>
          <w:color w:val="993366"/>
        </w:rPr>
        <w:t>ENUMERATED</w:t>
      </w:r>
      <w:r w:rsidRPr="00D839FF">
        <w:t xml:space="preserve"> {supported}                                     </w:t>
      </w:r>
      <w:r w:rsidRPr="00D839FF">
        <w:rPr>
          <w:color w:val="993366"/>
        </w:rPr>
        <w:t>OPTIONAL</w:t>
      </w:r>
      <w:r w:rsidRPr="00D839FF">
        <w:t>,</w:t>
      </w:r>
    </w:p>
    <w:p w14:paraId="6EAEBBC6"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50-3: PDCCH monitoring resumption after UL NACK</w:t>
      </w:r>
    </w:p>
    <w:p w14:paraId="406699C9" w14:textId="77777777" w:rsidR="00796A63" w:rsidRPr="00D839FF" w:rsidRDefault="00796A63" w:rsidP="0085700B">
      <w:pPr>
        <w:pStyle w:val="PL"/>
        <w:shd w:val="clear" w:color="auto" w:fill="E6E6E6"/>
      </w:pPr>
      <w:r w:rsidRPr="00D839FF">
        <w:t xml:space="preserve">    pdcch-MonitoringResumptionAfterUL-NACK-r18                      </w:t>
      </w:r>
      <w:r w:rsidRPr="00D839FF">
        <w:rPr>
          <w:color w:val="993366"/>
        </w:rPr>
        <w:t>ENUMERATED</w:t>
      </w:r>
      <w:r w:rsidRPr="00D839FF">
        <w:t xml:space="preserve"> {supported}                                     </w:t>
      </w:r>
      <w:r w:rsidRPr="00D839FF">
        <w:rPr>
          <w:color w:val="993366"/>
        </w:rPr>
        <w:t>OPTIONAL</w:t>
      </w:r>
      <w:r w:rsidRPr="00D839FF">
        <w:t>,</w:t>
      </w:r>
    </w:p>
    <w:p w14:paraId="3B267B6D" w14:textId="77777777" w:rsidR="00796A63" w:rsidRPr="00D839FF" w:rsidRDefault="00796A63" w:rsidP="0085700B">
      <w:pPr>
        <w:pStyle w:val="PL"/>
        <w:shd w:val="clear" w:color="auto" w:fill="E6E6E6"/>
      </w:pPr>
    </w:p>
    <w:p w14:paraId="4E59E268"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51-1: Support for 3 MHz symmetric channel bandwidth in DL and UL</w:t>
      </w:r>
    </w:p>
    <w:p w14:paraId="694F9981" w14:textId="77777777" w:rsidR="00796A63" w:rsidRPr="00D839FF" w:rsidRDefault="00796A63" w:rsidP="0085700B">
      <w:pPr>
        <w:pStyle w:val="PL"/>
        <w:shd w:val="clear" w:color="auto" w:fill="E6E6E6"/>
      </w:pPr>
      <w:r w:rsidRPr="00D839FF">
        <w:t xml:space="preserve">    support3MHz-ChannelBW-Symmetric-r18                             </w:t>
      </w:r>
      <w:r w:rsidRPr="00D839FF">
        <w:rPr>
          <w:color w:val="993366"/>
        </w:rPr>
        <w:t>ENUMERATED</w:t>
      </w:r>
      <w:r w:rsidRPr="00D839FF">
        <w:t xml:space="preserve"> {supported}                                     </w:t>
      </w:r>
      <w:r w:rsidRPr="00D839FF">
        <w:rPr>
          <w:color w:val="993366"/>
        </w:rPr>
        <w:t>OPTIONAL</w:t>
      </w:r>
      <w:r w:rsidRPr="00D839FF">
        <w:t>,</w:t>
      </w:r>
    </w:p>
    <w:p w14:paraId="2DC0CF05" w14:textId="77777777" w:rsidR="00796A63" w:rsidRPr="00D839FF" w:rsidRDefault="00796A63" w:rsidP="0085700B">
      <w:pPr>
        <w:pStyle w:val="PL"/>
        <w:shd w:val="clear" w:color="auto" w:fill="E6E6E6"/>
        <w:rPr>
          <w:color w:val="808080"/>
        </w:rPr>
      </w:pPr>
      <w:r w:rsidRPr="00D839FF">
        <w:lastRenderedPageBreak/>
        <w:t xml:space="preserve">    </w:t>
      </w:r>
      <w:r w:rsidRPr="00D839FF">
        <w:rPr>
          <w:color w:val="808080"/>
        </w:rPr>
        <w:t>-- R1 51-1a: Support for 3 MHz channel bandwidth in uplink with larger than 3 MHz channel BW in DL</w:t>
      </w:r>
    </w:p>
    <w:p w14:paraId="58D2AE88" w14:textId="77777777" w:rsidR="00796A63" w:rsidRPr="00D839FF" w:rsidRDefault="00796A63" w:rsidP="0085700B">
      <w:pPr>
        <w:pStyle w:val="PL"/>
        <w:shd w:val="clear" w:color="auto" w:fill="E6E6E6"/>
        <w:rPr>
          <w:rFonts w:eastAsia="DengXian"/>
        </w:rPr>
      </w:pPr>
      <w:r w:rsidRPr="00D839FF">
        <w:t xml:space="preserve">    support3MHz-ChannelBW-Asymmetric-r18                            </w:t>
      </w:r>
      <w:r w:rsidRPr="00D839FF">
        <w:rPr>
          <w:color w:val="993366"/>
        </w:rPr>
        <w:t>ENUMERATED</w:t>
      </w:r>
      <w:r w:rsidRPr="00D839FF">
        <w:t xml:space="preserve"> {supported}                                     </w:t>
      </w:r>
      <w:r w:rsidRPr="00D839FF">
        <w:rPr>
          <w:color w:val="993366"/>
        </w:rPr>
        <w:t>OPTIONAL</w:t>
      </w:r>
      <w:r w:rsidRPr="00D839FF">
        <w:t>,</w:t>
      </w:r>
    </w:p>
    <w:p w14:paraId="257E8EB2"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51-2a: support 12 PRB CORESET0</w:t>
      </w:r>
    </w:p>
    <w:p w14:paraId="0334FCBD" w14:textId="77777777" w:rsidR="00796A63" w:rsidRPr="00D839FF" w:rsidRDefault="00796A63" w:rsidP="0085700B">
      <w:pPr>
        <w:pStyle w:val="PL"/>
        <w:shd w:val="clear" w:color="auto" w:fill="E6E6E6"/>
      </w:pPr>
      <w:r w:rsidRPr="00D839FF">
        <w:t xml:space="preserve">    support12PRB-CORESET0-r18                                       </w:t>
      </w:r>
      <w:r w:rsidRPr="00D839FF">
        <w:rPr>
          <w:color w:val="993366"/>
        </w:rPr>
        <w:t>ENUMERATED</w:t>
      </w:r>
      <w:r w:rsidRPr="00D839FF">
        <w:t xml:space="preserve"> {supported}                                     </w:t>
      </w:r>
      <w:r w:rsidRPr="00D839FF">
        <w:rPr>
          <w:color w:val="993366"/>
        </w:rPr>
        <w:t>OPTIONAL</w:t>
      </w:r>
      <w:r w:rsidRPr="00D839FF">
        <w:t>,</w:t>
      </w:r>
    </w:p>
    <w:p w14:paraId="22D0895F" w14:textId="77777777" w:rsidR="00796A63" w:rsidRPr="00D839FF" w:rsidRDefault="00796A63" w:rsidP="0085700B">
      <w:pPr>
        <w:pStyle w:val="PL"/>
        <w:shd w:val="clear" w:color="auto" w:fill="E6E6E6"/>
      </w:pPr>
    </w:p>
    <w:p w14:paraId="3532C98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52-1: Reception of NR PDCCH candidates overlapping with LTE CRS REs</w:t>
      </w:r>
    </w:p>
    <w:p w14:paraId="7869D326" w14:textId="77777777" w:rsidR="00796A63" w:rsidRPr="00D839FF" w:rsidRDefault="00796A63" w:rsidP="0085700B">
      <w:pPr>
        <w:pStyle w:val="PL"/>
        <w:shd w:val="clear" w:color="auto" w:fill="E6E6E6"/>
      </w:pPr>
      <w:r w:rsidRPr="00D839FF">
        <w:t xml:space="preserve">    nr-PDCCH-OverlapLTE-CRS-RE-r18                                  </w:t>
      </w:r>
      <w:r w:rsidRPr="00D839FF">
        <w:rPr>
          <w:color w:val="993366"/>
        </w:rPr>
        <w:t>SEQUENCE</w:t>
      </w:r>
      <w:r w:rsidRPr="00D839FF">
        <w:t xml:space="preserve"> {</w:t>
      </w:r>
    </w:p>
    <w:p w14:paraId="0ED63EDC" w14:textId="77777777" w:rsidR="00796A63" w:rsidRPr="00D839FF" w:rsidRDefault="00796A63" w:rsidP="0085700B">
      <w:pPr>
        <w:pStyle w:val="PL"/>
        <w:shd w:val="clear" w:color="auto" w:fill="E6E6E6"/>
      </w:pPr>
      <w:r w:rsidRPr="00D839FF">
        <w:t xml:space="preserve">        overlapInRE-r18                                                 </w:t>
      </w:r>
      <w:r w:rsidRPr="00D839FF">
        <w:rPr>
          <w:color w:val="993366"/>
        </w:rPr>
        <w:t>ENUMERATED</w:t>
      </w:r>
      <w:r w:rsidRPr="00D839FF">
        <w:t xml:space="preserve"> {oneSymbolNoOverlap, someOrAllSymOverlap},</w:t>
      </w:r>
    </w:p>
    <w:p w14:paraId="4C3640AF" w14:textId="77777777" w:rsidR="00796A63" w:rsidRPr="00D839FF" w:rsidRDefault="00796A63" w:rsidP="0085700B">
      <w:pPr>
        <w:pStyle w:val="PL"/>
        <w:shd w:val="clear" w:color="auto" w:fill="E6E6E6"/>
      </w:pPr>
      <w:r w:rsidRPr="00D839FF">
        <w:t xml:space="preserve">        overlapInSymbol-r18                                             </w:t>
      </w:r>
      <w:r w:rsidRPr="00D839FF">
        <w:rPr>
          <w:color w:val="993366"/>
        </w:rPr>
        <w:t>ENUMERATED</w:t>
      </w:r>
      <w:r w:rsidRPr="00D839FF">
        <w:t xml:space="preserve"> {symbol2,symbol1And2}</w:t>
      </w:r>
    </w:p>
    <w:p w14:paraId="585C4D58"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681005A7" w14:textId="659E6883" w:rsidR="00796A63" w:rsidRPr="00D839FF" w:rsidDel="00DB218E" w:rsidRDefault="00796A63" w:rsidP="0085700B">
      <w:pPr>
        <w:pStyle w:val="PL"/>
        <w:shd w:val="clear" w:color="auto" w:fill="E6E6E6"/>
        <w:rPr>
          <w:del w:id="10" w:author="Lenovo" w:date="2025-04-28T11:19:00Z"/>
          <w:color w:val="808080"/>
        </w:rPr>
      </w:pPr>
      <w:del w:id="11" w:author="Lenovo" w:date="2025-04-28T11:19:00Z">
        <w:r w:rsidRPr="00D839FF" w:rsidDel="00DB218E">
          <w:delText xml:space="preserve">    </w:delText>
        </w:r>
        <w:r w:rsidRPr="00D839FF" w:rsidDel="00DB218E">
          <w:rPr>
            <w:color w:val="808080"/>
          </w:rPr>
          <w:delText>-- Editor's Note: someOrAllSymOverlap considers to be supported in overlapInRE-r18 only if RAN4 performance requirements for</w:delText>
        </w:r>
      </w:del>
    </w:p>
    <w:p w14:paraId="49B5CBF5" w14:textId="433F38CA" w:rsidR="00796A63" w:rsidRPr="00D839FF" w:rsidDel="00DB218E" w:rsidRDefault="00796A63" w:rsidP="0085700B">
      <w:pPr>
        <w:pStyle w:val="PL"/>
        <w:shd w:val="clear" w:color="auto" w:fill="E6E6E6"/>
        <w:rPr>
          <w:del w:id="12" w:author="Lenovo" w:date="2025-04-28T11:19:00Z"/>
          <w:color w:val="808080"/>
        </w:rPr>
      </w:pPr>
      <w:del w:id="13" w:author="Lenovo" w:date="2025-04-28T11:19:00Z">
        <w:r w:rsidRPr="00D839FF" w:rsidDel="00DB218E">
          <w:delText xml:space="preserve">    </w:delText>
        </w:r>
        <w:r w:rsidRPr="00D839FF" w:rsidDel="00DB218E">
          <w:rPr>
            <w:color w:val="808080"/>
          </w:rPr>
          <w:delText>-- someOrAllSymOverlap are not defined</w:delText>
        </w:r>
      </w:del>
    </w:p>
    <w:p w14:paraId="5E5E4C3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52-1a: Reception of NR PDCCH candidates overlapping with LTE CRS REs with multiple non-overlapping CRS rate matching patterns</w:t>
      </w:r>
    </w:p>
    <w:p w14:paraId="629FE959" w14:textId="77777777" w:rsidR="00796A63" w:rsidRPr="00D839FF" w:rsidRDefault="00796A63" w:rsidP="0085700B">
      <w:pPr>
        <w:pStyle w:val="PL"/>
        <w:shd w:val="clear" w:color="auto" w:fill="E6E6E6"/>
      </w:pPr>
      <w:r w:rsidRPr="00D839FF">
        <w:t xml:space="preserve">    nr-PDCCH-OverlapLTE-CRS-RE-MultiPatterns-r18                    </w:t>
      </w:r>
      <w:r w:rsidRPr="00D839FF">
        <w:rPr>
          <w:color w:val="993366"/>
        </w:rPr>
        <w:t>ENUMERATED</w:t>
      </w:r>
      <w:r w:rsidRPr="00D839FF">
        <w:t xml:space="preserve"> {supported}                                     </w:t>
      </w:r>
      <w:r w:rsidRPr="00D839FF">
        <w:rPr>
          <w:color w:val="993366"/>
        </w:rPr>
        <w:t>OPTIONAL</w:t>
      </w:r>
      <w:r w:rsidRPr="00D839FF">
        <w:t>,</w:t>
      </w:r>
    </w:p>
    <w:p w14:paraId="2BC7DAB8"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52-1b: NR PDCCH reception that overlaps with LTE CRS within a single span of 3 consecutive OFDM symbols that is within the</w:t>
      </w:r>
    </w:p>
    <w:p w14:paraId="2D1E8116" w14:textId="77777777" w:rsidR="00796A63" w:rsidRPr="00D839FF" w:rsidRDefault="00796A63" w:rsidP="0085700B">
      <w:pPr>
        <w:pStyle w:val="PL"/>
        <w:shd w:val="clear" w:color="auto" w:fill="E6E6E6"/>
        <w:rPr>
          <w:color w:val="808080"/>
        </w:rPr>
      </w:pPr>
      <w:r w:rsidRPr="00D839FF">
        <w:t xml:space="preserve">    </w:t>
      </w:r>
      <w:r w:rsidRPr="00D839FF">
        <w:rPr>
          <w:color w:val="808080"/>
        </w:rPr>
        <w:t>-- first 4 OFDM symbols in a slot</w:t>
      </w:r>
    </w:p>
    <w:p w14:paraId="064B0455" w14:textId="77777777" w:rsidR="00796A63" w:rsidRPr="00D839FF" w:rsidRDefault="00796A63" w:rsidP="0085700B">
      <w:pPr>
        <w:pStyle w:val="PL"/>
        <w:shd w:val="clear" w:color="auto" w:fill="E6E6E6"/>
      </w:pPr>
      <w:r w:rsidRPr="00D839FF">
        <w:t xml:space="preserve">    nr-PDCCH-OverlapLTE-CRS-RE-Span-3-4-r18                         </w:t>
      </w:r>
      <w:r w:rsidRPr="00D839FF">
        <w:rPr>
          <w:color w:val="993366"/>
        </w:rPr>
        <w:t>ENUMERATED</w:t>
      </w:r>
      <w:r w:rsidRPr="00D839FF">
        <w:t xml:space="preserve"> {supported}                                     </w:t>
      </w:r>
      <w:r w:rsidRPr="00D839FF">
        <w:rPr>
          <w:color w:val="993366"/>
        </w:rPr>
        <w:t>OPTIONAL</w:t>
      </w:r>
      <w:r w:rsidRPr="00D839FF">
        <w:t>,</w:t>
      </w:r>
    </w:p>
    <w:p w14:paraId="06F1F478"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52-2: Two LTE-CRS overlapping rate matching patterns within NR 15 kHz carrier overlapping with LTE carrier (regardless of</w:t>
      </w:r>
    </w:p>
    <w:p w14:paraId="0B3C4CEE" w14:textId="77777777" w:rsidR="00796A63" w:rsidRPr="00D839FF" w:rsidRDefault="00796A63" w:rsidP="0085700B">
      <w:pPr>
        <w:pStyle w:val="PL"/>
        <w:shd w:val="clear" w:color="auto" w:fill="E6E6E6"/>
        <w:rPr>
          <w:color w:val="808080"/>
        </w:rPr>
      </w:pPr>
      <w:r w:rsidRPr="00D839FF">
        <w:t xml:space="preserve">    </w:t>
      </w:r>
      <w:r w:rsidRPr="00D839FF">
        <w:rPr>
          <w:color w:val="808080"/>
        </w:rPr>
        <w:t>-- support or configuration of multi-TRP)</w:t>
      </w:r>
    </w:p>
    <w:p w14:paraId="235FF5D1" w14:textId="77777777" w:rsidR="00796A63" w:rsidRPr="00D839FF" w:rsidRDefault="00796A63" w:rsidP="0085700B">
      <w:pPr>
        <w:pStyle w:val="PL"/>
        <w:shd w:val="clear" w:color="auto" w:fill="E6E6E6"/>
      </w:pPr>
      <w:r w:rsidRPr="00D839FF">
        <w:t xml:space="preserve">    twoRateMatchingEUTRA-CRS-patterns-3-4-r18                       </w:t>
      </w:r>
      <w:r w:rsidRPr="00D839FF">
        <w:rPr>
          <w:color w:val="993366"/>
        </w:rPr>
        <w:t>SEQUENCE</w:t>
      </w:r>
      <w:r w:rsidRPr="00D839FF">
        <w:t xml:space="preserve"> {</w:t>
      </w:r>
    </w:p>
    <w:p w14:paraId="336624F9" w14:textId="77777777" w:rsidR="00796A63" w:rsidRPr="00D839FF" w:rsidRDefault="00796A63" w:rsidP="0085700B">
      <w:pPr>
        <w:pStyle w:val="PL"/>
        <w:shd w:val="clear" w:color="auto" w:fill="E6E6E6"/>
      </w:pPr>
      <w:r w:rsidRPr="00D839FF">
        <w:t xml:space="preserve">        maxNumberPatterns-r18                                           </w:t>
      </w:r>
      <w:r w:rsidRPr="00D839FF">
        <w:rPr>
          <w:color w:val="993366"/>
        </w:rPr>
        <w:t>INTEGER</w:t>
      </w:r>
      <w:r w:rsidRPr="00D839FF">
        <w:t xml:space="preserve"> (2..6),</w:t>
      </w:r>
    </w:p>
    <w:p w14:paraId="70A53A52" w14:textId="77777777" w:rsidR="00796A63" w:rsidRPr="00D839FF" w:rsidRDefault="00796A63" w:rsidP="0085700B">
      <w:pPr>
        <w:pStyle w:val="PL"/>
        <w:shd w:val="clear" w:color="auto" w:fill="E6E6E6"/>
      </w:pPr>
      <w:r w:rsidRPr="00D839FF">
        <w:t xml:space="preserve">        maxNumberNon-OverlapPatterns-r18                                </w:t>
      </w:r>
      <w:r w:rsidRPr="00D839FF">
        <w:rPr>
          <w:color w:val="993366"/>
        </w:rPr>
        <w:t>INTEGER</w:t>
      </w:r>
      <w:r w:rsidRPr="00D839FF">
        <w:t xml:space="preserve"> (1..3)</w:t>
      </w:r>
    </w:p>
    <w:p w14:paraId="0DBB6224"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68B0A66A"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52-2a: Two LTE-CRS overlapping rate matching patterns with two different values of coresetPoolIndex within NR 15 kHz carrier</w:t>
      </w:r>
    </w:p>
    <w:p w14:paraId="5BED1835" w14:textId="77777777" w:rsidR="00796A63" w:rsidRPr="00D839FF" w:rsidRDefault="00796A63" w:rsidP="0085700B">
      <w:pPr>
        <w:pStyle w:val="PL"/>
        <w:shd w:val="clear" w:color="auto" w:fill="E6E6E6"/>
        <w:rPr>
          <w:color w:val="808080"/>
        </w:rPr>
      </w:pPr>
      <w:r w:rsidRPr="00D839FF">
        <w:t xml:space="preserve">    </w:t>
      </w:r>
      <w:r w:rsidRPr="00D839FF">
        <w:rPr>
          <w:color w:val="808080"/>
        </w:rPr>
        <w:t>-- overlapping with LTE carrier</w:t>
      </w:r>
    </w:p>
    <w:p w14:paraId="31C69214" w14:textId="77777777" w:rsidR="00796A63" w:rsidRPr="00D839FF" w:rsidRDefault="00796A63" w:rsidP="0085700B">
      <w:pPr>
        <w:pStyle w:val="PL"/>
        <w:shd w:val="clear" w:color="auto" w:fill="E6E6E6"/>
      </w:pPr>
      <w:r w:rsidRPr="00D839FF">
        <w:t xml:space="preserve">    overlapRateMatchingEUTRA-CRS-Patterns-3-4-Diff-CS-Pool-r18      </w:t>
      </w:r>
      <w:r w:rsidRPr="00D839FF">
        <w:rPr>
          <w:color w:val="993366"/>
        </w:rPr>
        <w:t>ENUMERATED</w:t>
      </w:r>
      <w:r w:rsidRPr="00D839FF">
        <w:t xml:space="preserve"> {supported}                                     </w:t>
      </w:r>
      <w:r w:rsidRPr="00D839FF">
        <w:rPr>
          <w:color w:val="993366"/>
        </w:rPr>
        <w:t>OPTIONAL</w:t>
      </w:r>
      <w:r w:rsidRPr="00D839FF">
        <w:t>,</w:t>
      </w:r>
    </w:p>
    <w:p w14:paraId="29DEE787" w14:textId="77777777" w:rsidR="00796A63" w:rsidRPr="00D839FF" w:rsidRDefault="00796A63" w:rsidP="0085700B">
      <w:pPr>
        <w:pStyle w:val="PL"/>
        <w:shd w:val="clear" w:color="auto" w:fill="E6E6E6"/>
      </w:pPr>
    </w:p>
    <w:p w14:paraId="6764ECD9" w14:textId="77777777" w:rsidR="00796A63" w:rsidRPr="00D839FF" w:rsidRDefault="00796A63" w:rsidP="0085700B">
      <w:pPr>
        <w:pStyle w:val="PL"/>
        <w:shd w:val="clear" w:color="auto" w:fill="E6E6E6"/>
      </w:pPr>
    </w:p>
    <w:p w14:paraId="25DF33A0"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53-3: Support RLM/BM/BFD measurements based on NCD-SSB within active BWP</w:t>
      </w:r>
    </w:p>
    <w:p w14:paraId="7ECC3F16" w14:textId="77777777" w:rsidR="00796A63" w:rsidRPr="00D839FF" w:rsidRDefault="00796A63" w:rsidP="0085700B">
      <w:pPr>
        <w:pStyle w:val="PL"/>
        <w:shd w:val="clear" w:color="auto" w:fill="E6E6E6"/>
      </w:pPr>
      <w:r w:rsidRPr="00D839FF">
        <w:t xml:space="preserve">    ncd-SSB-BWP-Wor-r18                                             </w:t>
      </w:r>
      <w:r w:rsidRPr="00D839FF">
        <w:rPr>
          <w:color w:val="993366"/>
        </w:rPr>
        <w:t>ENUMERATED</w:t>
      </w:r>
      <w:r w:rsidRPr="00D839FF">
        <w:t xml:space="preserve"> {supported}                                     </w:t>
      </w:r>
      <w:r w:rsidRPr="00D839FF">
        <w:rPr>
          <w:color w:val="993366"/>
        </w:rPr>
        <w:t>OPTIONAL</w:t>
      </w:r>
      <w:r w:rsidRPr="00D839FF">
        <w:t>,</w:t>
      </w:r>
    </w:p>
    <w:p w14:paraId="7C9D3782"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53-4: Support Support RLM/BM/BFD measurements based on CSI-RS when CD-SSB is outside active BWP</w:t>
      </w:r>
    </w:p>
    <w:p w14:paraId="366774A2" w14:textId="77777777" w:rsidR="00796A63" w:rsidRPr="00D839FF" w:rsidRDefault="00796A63" w:rsidP="0085700B">
      <w:pPr>
        <w:pStyle w:val="PL"/>
        <w:shd w:val="clear" w:color="auto" w:fill="E6E6E6"/>
      </w:pPr>
      <w:r w:rsidRPr="00D839FF">
        <w:t xml:space="preserve">    rlm-BM-BFD-CSI-RS-OutsideActiveBWP-r18                          </w:t>
      </w:r>
      <w:r w:rsidRPr="00D839FF">
        <w:rPr>
          <w:color w:val="993366"/>
        </w:rPr>
        <w:t>ENUMERATED</w:t>
      </w:r>
      <w:r w:rsidRPr="00D839FF">
        <w:t xml:space="preserve"> {supported}                                     </w:t>
      </w:r>
      <w:r w:rsidRPr="00D839FF">
        <w:rPr>
          <w:color w:val="993366"/>
        </w:rPr>
        <w:t>OPTIONAL</w:t>
      </w:r>
      <w:r w:rsidRPr="00D839FF">
        <w:t>,</w:t>
      </w:r>
    </w:p>
    <w:p w14:paraId="39F22ED0"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54-1: PRACH coverage enhancements</w:t>
      </w:r>
    </w:p>
    <w:p w14:paraId="1AFAB1BD" w14:textId="77777777" w:rsidR="00796A63" w:rsidRPr="00D839FF" w:rsidRDefault="00796A63" w:rsidP="0085700B">
      <w:pPr>
        <w:pStyle w:val="PL"/>
        <w:shd w:val="clear" w:color="auto" w:fill="E6E6E6"/>
      </w:pPr>
      <w:r w:rsidRPr="00D839FF">
        <w:t xml:space="preserve">    prach-CoverageEnh-r18                                           </w:t>
      </w:r>
      <w:r w:rsidRPr="00D839FF">
        <w:rPr>
          <w:color w:val="993366"/>
        </w:rPr>
        <w:t>ENUMERATED</w:t>
      </w:r>
      <w:r w:rsidRPr="00D839FF">
        <w:t xml:space="preserve"> {supported}                                     </w:t>
      </w:r>
      <w:r w:rsidRPr="00D839FF">
        <w:rPr>
          <w:color w:val="993366"/>
        </w:rPr>
        <w:t>OPTIONAL</w:t>
      </w:r>
      <w:r w:rsidRPr="00D839FF">
        <w:t>,</w:t>
      </w:r>
    </w:p>
    <w:p w14:paraId="1E8160C6"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54-1a: PRACH repetitions with less than N symbols gap</w:t>
      </w:r>
    </w:p>
    <w:p w14:paraId="646A5FD9" w14:textId="77777777" w:rsidR="00796A63" w:rsidRPr="00D839FF" w:rsidRDefault="00796A63" w:rsidP="0085700B">
      <w:pPr>
        <w:pStyle w:val="PL"/>
        <w:shd w:val="clear" w:color="auto" w:fill="E6E6E6"/>
      </w:pPr>
      <w:r w:rsidRPr="00D839FF">
        <w:t xml:space="preserve">    prach-Repetition-r18                                            </w:t>
      </w:r>
      <w:r w:rsidRPr="00D839FF">
        <w:rPr>
          <w:color w:val="993366"/>
        </w:rPr>
        <w:t>ENUMERATED</w:t>
      </w:r>
      <w:r w:rsidRPr="00D839FF">
        <w:t xml:space="preserve"> {supported}                                     </w:t>
      </w:r>
      <w:r w:rsidRPr="00D839FF">
        <w:rPr>
          <w:color w:val="993366"/>
        </w:rPr>
        <w:t>OPTIONAL</w:t>
      </w:r>
      <w:r w:rsidRPr="00D839FF">
        <w:t>,</w:t>
      </w:r>
    </w:p>
    <w:p w14:paraId="5FEBF274"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54-3: Dynamic waveform switching</w:t>
      </w:r>
    </w:p>
    <w:p w14:paraId="79C1382F" w14:textId="77777777" w:rsidR="00796A63" w:rsidRPr="00D839FF" w:rsidRDefault="00796A63" w:rsidP="0085700B">
      <w:pPr>
        <w:pStyle w:val="PL"/>
        <w:shd w:val="clear" w:color="auto" w:fill="E6E6E6"/>
      </w:pPr>
      <w:r w:rsidRPr="00D839FF">
        <w:t xml:space="preserve">    dynamicWaveformSwitch-r18                                       </w:t>
      </w:r>
      <w:r w:rsidRPr="00D839FF">
        <w:rPr>
          <w:color w:val="993366"/>
        </w:rPr>
        <w:t>ENUMERATED</w:t>
      </w:r>
      <w:r w:rsidRPr="00D839FF">
        <w:t xml:space="preserve"> {supported}                                     </w:t>
      </w:r>
      <w:r w:rsidRPr="00D839FF">
        <w:rPr>
          <w:color w:val="993366"/>
        </w:rPr>
        <w:t>OPTIONAL</w:t>
      </w:r>
      <w:r w:rsidRPr="00D839FF">
        <w:t>,</w:t>
      </w:r>
    </w:p>
    <w:p w14:paraId="0495606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54-3a: PHR enhancement for dynamic waveform switching</w:t>
      </w:r>
    </w:p>
    <w:p w14:paraId="71A13174" w14:textId="77777777" w:rsidR="00796A63" w:rsidRPr="00D839FF" w:rsidRDefault="00796A63" w:rsidP="0085700B">
      <w:pPr>
        <w:pStyle w:val="PL"/>
        <w:shd w:val="clear" w:color="auto" w:fill="E6E6E6"/>
      </w:pPr>
      <w:r w:rsidRPr="00D839FF">
        <w:t xml:space="preserve">    dynamicWaveformSwitchPHR-r18                                    </w:t>
      </w:r>
      <w:r w:rsidRPr="00D839FF">
        <w:rPr>
          <w:color w:val="993366"/>
        </w:rPr>
        <w:t>ENUMERATED</w:t>
      </w:r>
      <w:r w:rsidRPr="00D839FF">
        <w:t xml:space="preserve"> {supported}                                     </w:t>
      </w:r>
      <w:r w:rsidRPr="00D839FF">
        <w:rPr>
          <w:color w:val="993366"/>
        </w:rPr>
        <w:t>OPTIONAL</w:t>
      </w:r>
      <w:r w:rsidRPr="00D839FF">
        <w:t>,</w:t>
      </w:r>
    </w:p>
    <w:p w14:paraId="4FF312A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54-3b: Dynamic waveform switching for intra-band UL CA</w:t>
      </w:r>
    </w:p>
    <w:p w14:paraId="3B1F262C" w14:textId="77777777" w:rsidR="00796A63" w:rsidRPr="00D839FF" w:rsidRDefault="00796A63" w:rsidP="0085700B">
      <w:pPr>
        <w:pStyle w:val="PL"/>
        <w:shd w:val="clear" w:color="auto" w:fill="E6E6E6"/>
      </w:pPr>
      <w:r w:rsidRPr="00D839FF">
        <w:t xml:space="preserve">    dynamicWaveformSwitchIntraCA-r18                                </w:t>
      </w:r>
      <w:r w:rsidRPr="00D839FF">
        <w:rPr>
          <w:color w:val="993366"/>
        </w:rPr>
        <w:t>INTEGER</w:t>
      </w:r>
      <w:r w:rsidRPr="00D839FF">
        <w:t xml:space="preserve"> (2..8)                                             </w:t>
      </w:r>
      <w:r w:rsidRPr="00D839FF">
        <w:rPr>
          <w:color w:val="993366"/>
        </w:rPr>
        <w:t>OPTIONAL</w:t>
      </w:r>
      <w:r w:rsidRPr="00D839FF">
        <w:t>,</w:t>
      </w:r>
    </w:p>
    <w:p w14:paraId="350844D8" w14:textId="77777777" w:rsidR="00796A63" w:rsidRPr="00D839FF" w:rsidRDefault="00796A63" w:rsidP="0085700B">
      <w:pPr>
        <w:pStyle w:val="PL"/>
        <w:shd w:val="clear" w:color="auto" w:fill="E6E6E6"/>
      </w:pPr>
    </w:p>
    <w:p w14:paraId="1945EAA9"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55-3: Multiple PUSCHs scheduling by single DCI for non-consecutive slots in FR1</w:t>
      </w:r>
    </w:p>
    <w:p w14:paraId="2A482738" w14:textId="77777777" w:rsidR="00796A63" w:rsidRPr="00D839FF" w:rsidRDefault="00796A63" w:rsidP="0085700B">
      <w:pPr>
        <w:pStyle w:val="PL"/>
        <w:shd w:val="clear" w:color="auto" w:fill="E6E6E6"/>
      </w:pPr>
      <w:r w:rsidRPr="00D839FF">
        <w:t xml:space="preserve">    multiPUSCH-SingleDCI-NonConsSlots-r18                           </w:t>
      </w:r>
      <w:r w:rsidRPr="00D839FF">
        <w:rPr>
          <w:color w:val="993366"/>
        </w:rPr>
        <w:t>ENUMERATED</w:t>
      </w:r>
      <w:r w:rsidRPr="00D839FF">
        <w:t xml:space="preserve"> {supported}                                     </w:t>
      </w:r>
      <w:r w:rsidRPr="00D839FF">
        <w:rPr>
          <w:color w:val="993366"/>
        </w:rPr>
        <w:t>OPTIONAL</w:t>
      </w:r>
      <w:r w:rsidRPr="00D839FF">
        <w:t>,</w:t>
      </w:r>
    </w:p>
    <w:p w14:paraId="2D15504F"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55-2d: single-symbol DL-PRS used in RTT-based Propagation delay compensation</w:t>
      </w:r>
    </w:p>
    <w:p w14:paraId="25B6ACAF" w14:textId="77777777" w:rsidR="00796A63" w:rsidRPr="00D839FF" w:rsidRDefault="00796A63" w:rsidP="0085700B">
      <w:pPr>
        <w:pStyle w:val="PL"/>
        <w:shd w:val="clear" w:color="auto" w:fill="E6E6E6"/>
      </w:pPr>
      <w:r w:rsidRPr="00D839FF">
        <w:t xml:space="preserve">    pdc-maxNumberPRS-ResourceProcessedPerSlot-r18                   </w:t>
      </w:r>
      <w:r w:rsidRPr="00D839FF">
        <w:rPr>
          <w:color w:val="993366"/>
        </w:rPr>
        <w:t>SEQUENCE</w:t>
      </w:r>
      <w:r w:rsidRPr="00D839FF">
        <w:t xml:space="preserve"> {</w:t>
      </w:r>
    </w:p>
    <w:p w14:paraId="6C0B8213" w14:textId="77777777" w:rsidR="00796A63" w:rsidRPr="00D839FF" w:rsidRDefault="00796A63" w:rsidP="0085700B">
      <w:pPr>
        <w:pStyle w:val="PL"/>
        <w:shd w:val="clear" w:color="auto" w:fill="E6E6E6"/>
      </w:pPr>
      <w:r w:rsidRPr="00D839FF">
        <w:t xml:space="preserve">        fr1-r18 </w:t>
      </w:r>
      <w:r w:rsidRPr="00D839FF">
        <w:rPr>
          <w:color w:val="993366"/>
        </w:rPr>
        <w:t>SEQUENCE</w:t>
      </w:r>
      <w:r w:rsidRPr="00D839FF">
        <w:t xml:space="preserve"> {</w:t>
      </w:r>
    </w:p>
    <w:p w14:paraId="1089FE34" w14:textId="77777777" w:rsidR="00796A63" w:rsidRPr="00D839FF" w:rsidRDefault="00796A63" w:rsidP="0085700B">
      <w:pPr>
        <w:pStyle w:val="PL"/>
        <w:shd w:val="clear" w:color="auto" w:fill="E6E6E6"/>
      </w:pPr>
      <w:r w:rsidRPr="00D839FF">
        <w:t xml:space="preserve">            scs-15kHz-r18                                   </w:t>
      </w:r>
      <w:r w:rsidRPr="00D839FF">
        <w:rPr>
          <w:color w:val="993366"/>
        </w:rPr>
        <w:t>ENUMERATED</w:t>
      </w:r>
      <w:r w:rsidRPr="00D839FF">
        <w:t xml:space="preserve"> {n1, n2, n4, n6, n8, n12, n16, n24, n32, n48, n64}      </w:t>
      </w:r>
      <w:r w:rsidRPr="00D839FF">
        <w:rPr>
          <w:color w:val="993366"/>
        </w:rPr>
        <w:t>OPTIONAL</w:t>
      </w:r>
      <w:r w:rsidRPr="00D839FF">
        <w:t>,</w:t>
      </w:r>
    </w:p>
    <w:p w14:paraId="18E9C891" w14:textId="77777777" w:rsidR="00796A63" w:rsidRPr="00D839FF" w:rsidRDefault="00796A63" w:rsidP="0085700B">
      <w:pPr>
        <w:pStyle w:val="PL"/>
        <w:shd w:val="clear" w:color="auto" w:fill="E6E6E6"/>
      </w:pPr>
      <w:r w:rsidRPr="00D839FF">
        <w:t xml:space="preserve">            scs-30kHz-r18                                   </w:t>
      </w:r>
      <w:r w:rsidRPr="00D839FF">
        <w:rPr>
          <w:color w:val="993366"/>
        </w:rPr>
        <w:t>ENUMERATED</w:t>
      </w:r>
      <w:r w:rsidRPr="00D839FF">
        <w:t xml:space="preserve"> {n1, n2, n4, n6, n8, n12, n16, n24, n32, n48, n64}      </w:t>
      </w:r>
      <w:r w:rsidRPr="00D839FF">
        <w:rPr>
          <w:color w:val="993366"/>
        </w:rPr>
        <w:t>OPTIONAL</w:t>
      </w:r>
      <w:r w:rsidRPr="00D839FF">
        <w:t>,</w:t>
      </w:r>
    </w:p>
    <w:p w14:paraId="5BC01494" w14:textId="77777777" w:rsidR="00796A63" w:rsidRPr="00D839FF" w:rsidRDefault="00796A63" w:rsidP="0085700B">
      <w:pPr>
        <w:pStyle w:val="PL"/>
        <w:shd w:val="clear" w:color="auto" w:fill="E6E6E6"/>
      </w:pPr>
      <w:r w:rsidRPr="00D839FF">
        <w:t xml:space="preserve">            scs-60kHz-r18                                   </w:t>
      </w:r>
      <w:r w:rsidRPr="00D839FF">
        <w:rPr>
          <w:color w:val="993366"/>
        </w:rPr>
        <w:t>ENUMERATED</w:t>
      </w:r>
      <w:r w:rsidRPr="00D839FF">
        <w:t xml:space="preserve"> {n1, n2, n4, n6, n8, n12, n16, n24, n32, n48, n64}      </w:t>
      </w:r>
      <w:r w:rsidRPr="00D839FF">
        <w:rPr>
          <w:color w:val="993366"/>
        </w:rPr>
        <w:t>OPTIONAL</w:t>
      </w:r>
    </w:p>
    <w:p w14:paraId="72E24A8E" w14:textId="77777777" w:rsidR="00796A63" w:rsidRPr="00D839FF" w:rsidRDefault="00796A63" w:rsidP="0085700B">
      <w:pPr>
        <w:pStyle w:val="PL"/>
        <w:shd w:val="clear" w:color="auto" w:fill="E6E6E6"/>
      </w:pPr>
      <w:r w:rsidRPr="00D839FF">
        <w:t xml:space="preserve">        },</w:t>
      </w:r>
    </w:p>
    <w:p w14:paraId="6E530CCA" w14:textId="77777777" w:rsidR="00796A63" w:rsidRPr="00D839FF" w:rsidRDefault="00796A63" w:rsidP="0085700B">
      <w:pPr>
        <w:pStyle w:val="PL"/>
        <w:shd w:val="clear" w:color="auto" w:fill="E6E6E6"/>
      </w:pPr>
      <w:r w:rsidRPr="00D839FF">
        <w:t xml:space="preserve">        fr2-r18 </w:t>
      </w:r>
      <w:r w:rsidRPr="00D839FF">
        <w:rPr>
          <w:color w:val="993366"/>
        </w:rPr>
        <w:t>SEQUENCE</w:t>
      </w:r>
      <w:r w:rsidRPr="00D839FF">
        <w:t xml:space="preserve"> {</w:t>
      </w:r>
    </w:p>
    <w:p w14:paraId="031E8E1C" w14:textId="77777777" w:rsidR="00796A63" w:rsidRPr="00D839FF" w:rsidRDefault="00796A63" w:rsidP="0085700B">
      <w:pPr>
        <w:pStyle w:val="PL"/>
        <w:shd w:val="clear" w:color="auto" w:fill="E6E6E6"/>
      </w:pPr>
      <w:r w:rsidRPr="00D839FF">
        <w:lastRenderedPageBreak/>
        <w:t xml:space="preserve">            scs-60kHz-r18                                   </w:t>
      </w:r>
      <w:r w:rsidRPr="00D839FF">
        <w:rPr>
          <w:color w:val="993366"/>
        </w:rPr>
        <w:t>ENUMERATED</w:t>
      </w:r>
      <w:r w:rsidRPr="00D839FF">
        <w:t xml:space="preserve"> {n1, n2, n4, n6, n8, n12, n16, n24, n32, n48, n64}      </w:t>
      </w:r>
      <w:r w:rsidRPr="00D839FF">
        <w:rPr>
          <w:color w:val="993366"/>
        </w:rPr>
        <w:t>OPTIONAL</w:t>
      </w:r>
      <w:r w:rsidRPr="00D839FF">
        <w:t>,</w:t>
      </w:r>
    </w:p>
    <w:p w14:paraId="463E6ADD" w14:textId="77777777" w:rsidR="00796A63" w:rsidRPr="00D839FF" w:rsidRDefault="00796A63" w:rsidP="0085700B">
      <w:pPr>
        <w:pStyle w:val="PL"/>
        <w:shd w:val="clear" w:color="auto" w:fill="E6E6E6"/>
      </w:pPr>
      <w:r w:rsidRPr="00D839FF">
        <w:t xml:space="preserve">            scs-120kHz-r18                                  </w:t>
      </w:r>
      <w:r w:rsidRPr="00D839FF">
        <w:rPr>
          <w:color w:val="993366"/>
        </w:rPr>
        <w:t>ENUMERATED</w:t>
      </w:r>
      <w:r w:rsidRPr="00D839FF">
        <w:t xml:space="preserve"> {n1, n2, n4, n6, n8, n12, n16, n24, n32, n48, n64}      </w:t>
      </w:r>
      <w:r w:rsidRPr="00D839FF">
        <w:rPr>
          <w:color w:val="993366"/>
        </w:rPr>
        <w:t>OPTIONAL</w:t>
      </w:r>
    </w:p>
    <w:p w14:paraId="63967DF2" w14:textId="77777777" w:rsidR="00796A63" w:rsidRPr="00D839FF" w:rsidRDefault="00796A63" w:rsidP="0085700B">
      <w:pPr>
        <w:pStyle w:val="PL"/>
        <w:shd w:val="clear" w:color="auto" w:fill="E6E6E6"/>
      </w:pPr>
      <w:r w:rsidRPr="00D839FF">
        <w:t xml:space="preserve">        }</w:t>
      </w:r>
    </w:p>
    <w:p w14:paraId="1F6A9FB5"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587DA0B8"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57-2: Intra-slot TDM-ed unicast PDSCH and group-common PDSCH for multicast in RRC_INACTIVE state</w:t>
      </w:r>
    </w:p>
    <w:p w14:paraId="668B94FF" w14:textId="77777777" w:rsidR="00796A63" w:rsidRPr="00D839FF" w:rsidRDefault="00796A63" w:rsidP="0085700B">
      <w:pPr>
        <w:pStyle w:val="PL"/>
        <w:shd w:val="clear" w:color="auto" w:fill="E6E6E6"/>
      </w:pPr>
      <w:r w:rsidRPr="00D839FF">
        <w:t xml:space="preserve">    intraSlot-PDSCH-MulticastInactive-r18                   </w:t>
      </w:r>
      <w:r w:rsidRPr="00D839FF">
        <w:rPr>
          <w:color w:val="993366"/>
        </w:rPr>
        <w:t>BOOLEAN</w:t>
      </w:r>
      <w:r w:rsidRPr="00D839FF">
        <w:t xml:space="preserve">                                                            </w:t>
      </w:r>
      <w:r w:rsidRPr="00D839FF">
        <w:rPr>
          <w:color w:val="993366"/>
        </w:rPr>
        <w:t>OPTIONAL</w:t>
      </w:r>
      <w:r w:rsidRPr="00D839FF">
        <w:t>,</w:t>
      </w:r>
    </w:p>
    <w:p w14:paraId="13DFF8E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57-1: Dynamic scheduling for multicast in RRC_INACTIVE state</w:t>
      </w:r>
    </w:p>
    <w:p w14:paraId="125C1F25" w14:textId="77777777" w:rsidR="00796A63" w:rsidRPr="00D839FF" w:rsidRDefault="00796A63" w:rsidP="0085700B">
      <w:pPr>
        <w:pStyle w:val="PL"/>
        <w:shd w:val="clear" w:color="auto" w:fill="E6E6E6"/>
      </w:pPr>
      <w:r w:rsidRPr="00D839FF">
        <w:t xml:space="preserve">    multicastInactive-r18                                   </w:t>
      </w:r>
      <w:r w:rsidRPr="00D839FF">
        <w:rPr>
          <w:color w:val="993366"/>
        </w:rPr>
        <w:t>ENUMERATED</w:t>
      </w:r>
      <w:r w:rsidRPr="00D839FF">
        <w:t xml:space="preserve"> {supported}                                             </w:t>
      </w:r>
      <w:r w:rsidRPr="00D839FF">
        <w:rPr>
          <w:color w:val="993366"/>
        </w:rPr>
        <w:t>OPTIONAL</w:t>
      </w:r>
      <w:r w:rsidRPr="00D839FF">
        <w:t>,</w:t>
      </w:r>
    </w:p>
    <w:p w14:paraId="73237986" w14:textId="77777777" w:rsidR="00796A63" w:rsidRPr="00D839FF" w:rsidRDefault="00796A63" w:rsidP="0085700B">
      <w:pPr>
        <w:pStyle w:val="PL"/>
        <w:shd w:val="clear" w:color="auto" w:fill="E6E6E6"/>
      </w:pPr>
      <w:r w:rsidRPr="00D839FF">
        <w:t xml:space="preserve">    thresholdBasedMulticastResume-r18                       </w:t>
      </w:r>
      <w:r w:rsidRPr="00D839FF">
        <w:rPr>
          <w:color w:val="993366"/>
        </w:rPr>
        <w:t>ENUMERATED</w:t>
      </w:r>
      <w:r w:rsidRPr="00D839FF">
        <w:t xml:space="preserve"> {supported}                                             </w:t>
      </w:r>
      <w:r w:rsidRPr="00D839FF">
        <w:rPr>
          <w:color w:val="993366"/>
        </w:rPr>
        <w:t>OPTIONAL</w:t>
      </w:r>
      <w:r w:rsidRPr="00D839FF">
        <w:t>,</w:t>
      </w:r>
    </w:p>
    <w:p w14:paraId="32F9F487" w14:textId="77777777" w:rsidR="00796A63" w:rsidRPr="00D839FF" w:rsidRDefault="00796A63" w:rsidP="0085700B">
      <w:pPr>
        <w:pStyle w:val="PL"/>
        <w:shd w:val="clear" w:color="auto" w:fill="E6E6E6"/>
      </w:pPr>
    </w:p>
    <w:p w14:paraId="3A26B9C8" w14:textId="77777777" w:rsidR="00796A63" w:rsidRPr="00D839FF" w:rsidRDefault="00796A63" w:rsidP="0085700B">
      <w:pPr>
        <w:pStyle w:val="PL"/>
        <w:shd w:val="clear" w:color="auto" w:fill="E6E6E6"/>
        <w:rPr>
          <w:color w:val="808080"/>
        </w:rPr>
      </w:pPr>
      <w:r w:rsidRPr="00D839FF">
        <w:t xml:space="preserve">    </w:t>
      </w:r>
      <w:r w:rsidRPr="00D839FF">
        <w:rPr>
          <w:color w:val="808080"/>
        </w:rPr>
        <w:t>-- R4 27-2: LowerMSD for inter-band NR CA and EN-DC</w:t>
      </w:r>
    </w:p>
    <w:p w14:paraId="7AB20638" w14:textId="77777777" w:rsidR="00796A63" w:rsidRPr="00D839FF" w:rsidRDefault="00796A63" w:rsidP="0085700B">
      <w:pPr>
        <w:pStyle w:val="PL"/>
        <w:shd w:val="clear" w:color="auto" w:fill="E6E6E6"/>
      </w:pPr>
      <w:r w:rsidRPr="00D839FF">
        <w:t xml:space="preserve">    lowerMSD-r18                                                    </w:t>
      </w:r>
      <w:r w:rsidRPr="00D839FF">
        <w:rPr>
          <w:color w:val="993366"/>
        </w:rPr>
        <w:t>SEQUENCE</w:t>
      </w:r>
      <w:r w:rsidRPr="00D839FF">
        <w:t xml:space="preserve"> (</w:t>
      </w:r>
      <w:r w:rsidRPr="00D839FF">
        <w:rPr>
          <w:color w:val="993366"/>
        </w:rPr>
        <w:t>SIZE</w:t>
      </w:r>
      <w:r w:rsidRPr="00D839FF">
        <w:t xml:space="preserve"> (1..maxLowerMSD-r18))</w:t>
      </w:r>
      <w:r w:rsidRPr="00D839FF">
        <w:rPr>
          <w:color w:val="993366"/>
        </w:rPr>
        <w:t xml:space="preserve"> OF</w:t>
      </w:r>
      <w:r w:rsidRPr="00D839FF">
        <w:t xml:space="preserve"> LowerMSD-r18       </w:t>
      </w:r>
      <w:r w:rsidRPr="00D839FF">
        <w:rPr>
          <w:color w:val="993366"/>
        </w:rPr>
        <w:t>OPTIONAL</w:t>
      </w:r>
      <w:r w:rsidRPr="00D839FF">
        <w:t>,</w:t>
      </w:r>
    </w:p>
    <w:p w14:paraId="1AA58702" w14:textId="77777777" w:rsidR="00796A63" w:rsidRPr="00D839FF" w:rsidRDefault="00796A63" w:rsidP="0085700B">
      <w:pPr>
        <w:pStyle w:val="PL"/>
        <w:shd w:val="clear" w:color="auto" w:fill="E6E6E6"/>
      </w:pPr>
      <w:r w:rsidRPr="00D839FF">
        <w:t xml:space="preserve">    lowerMSD-ENDC-r18                                               </w:t>
      </w:r>
      <w:r w:rsidRPr="00D839FF">
        <w:rPr>
          <w:color w:val="993366"/>
        </w:rPr>
        <w:t>SEQUENCE</w:t>
      </w:r>
      <w:r w:rsidRPr="00D839FF">
        <w:t xml:space="preserve"> (</w:t>
      </w:r>
      <w:r w:rsidRPr="00D839FF">
        <w:rPr>
          <w:color w:val="993366"/>
        </w:rPr>
        <w:t>SIZE</w:t>
      </w:r>
      <w:r w:rsidRPr="00D839FF">
        <w:t xml:space="preserve"> (1..maxLowerMSD-r18))</w:t>
      </w:r>
      <w:r w:rsidRPr="00D839FF">
        <w:rPr>
          <w:color w:val="993366"/>
        </w:rPr>
        <w:t xml:space="preserve"> OF</w:t>
      </w:r>
      <w:r w:rsidRPr="00D839FF">
        <w:t xml:space="preserve"> LowerMSD-r18       </w:t>
      </w:r>
      <w:r w:rsidRPr="00D839FF">
        <w:rPr>
          <w:color w:val="993366"/>
        </w:rPr>
        <w:t>OPTIONAL</w:t>
      </w:r>
      <w:r w:rsidRPr="00D839FF">
        <w:t>,</w:t>
      </w:r>
    </w:p>
    <w:p w14:paraId="5B392A85" w14:textId="77777777" w:rsidR="00796A63" w:rsidRPr="00D839FF" w:rsidRDefault="00796A63" w:rsidP="0085700B">
      <w:pPr>
        <w:pStyle w:val="PL"/>
        <w:shd w:val="clear" w:color="auto" w:fill="E6E6E6"/>
        <w:rPr>
          <w:color w:val="808080"/>
        </w:rPr>
      </w:pPr>
      <w:r w:rsidRPr="00D839FF">
        <w:t xml:space="preserve">    </w:t>
      </w:r>
      <w:r w:rsidRPr="00D839FF">
        <w:rPr>
          <w:color w:val="808080"/>
        </w:rPr>
        <w:t>-- R4 28-1: Enhanced channel raster</w:t>
      </w:r>
    </w:p>
    <w:p w14:paraId="3B212581" w14:textId="77777777" w:rsidR="00796A63" w:rsidRPr="00D839FF" w:rsidRDefault="00796A63" w:rsidP="0085700B">
      <w:pPr>
        <w:pStyle w:val="PL"/>
        <w:shd w:val="clear" w:color="auto" w:fill="E6E6E6"/>
      </w:pPr>
      <w:r w:rsidRPr="00D839FF">
        <w:t xml:space="preserve">    enhancedChannelRaster-r18                                       </w:t>
      </w:r>
      <w:r w:rsidRPr="00D839FF">
        <w:rPr>
          <w:color w:val="993366"/>
        </w:rPr>
        <w:t>ENUMERATED</w:t>
      </w:r>
      <w:r w:rsidRPr="00D839FF">
        <w:t xml:space="preserve"> {supported}                                     </w:t>
      </w:r>
      <w:r w:rsidRPr="00D839FF">
        <w:rPr>
          <w:color w:val="993366"/>
        </w:rPr>
        <w:t>OPTIONAL</w:t>
      </w:r>
      <w:r w:rsidRPr="00D839FF">
        <w:t>,</w:t>
      </w:r>
    </w:p>
    <w:p w14:paraId="01A8A301"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30-2: Fast beam sweeping for layer-1 measurement when the UE is in multi-Rx operation</w:t>
      </w:r>
    </w:p>
    <w:p w14:paraId="3D82085F" w14:textId="77777777" w:rsidR="00796A63" w:rsidRPr="00D839FF" w:rsidRDefault="00796A63" w:rsidP="0085700B">
      <w:pPr>
        <w:pStyle w:val="PL"/>
        <w:shd w:val="clear" w:color="auto" w:fill="E6E6E6"/>
      </w:pPr>
      <w:r w:rsidRPr="00D839FF">
        <w:t xml:space="preserve">    fastBeamSweepingMultiRx-r18                                     </w:t>
      </w:r>
      <w:r w:rsidRPr="00D839FF">
        <w:rPr>
          <w:color w:val="993366"/>
        </w:rPr>
        <w:t>ENUMERATED</w:t>
      </w:r>
      <w:r w:rsidRPr="00D839FF">
        <w:t xml:space="preserve"> {n2,n4,n6}                                      </w:t>
      </w:r>
      <w:r w:rsidRPr="00D839FF">
        <w:rPr>
          <w:color w:val="993366"/>
        </w:rPr>
        <w:t>OPTIONAL</w:t>
      </w:r>
      <w:r w:rsidRPr="00D839FF">
        <w:t>,</w:t>
      </w:r>
    </w:p>
    <w:p w14:paraId="40880865" w14:textId="77777777" w:rsidR="00796A63" w:rsidRPr="00D839FF" w:rsidRDefault="00796A63" w:rsidP="0085700B">
      <w:pPr>
        <w:pStyle w:val="PL"/>
        <w:shd w:val="clear" w:color="auto" w:fill="E6E6E6"/>
      </w:pPr>
    </w:p>
    <w:p w14:paraId="3DB6CE81"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31-2 Beam sweeping factor reduction for FR2 unknown SCell activation</w:t>
      </w:r>
    </w:p>
    <w:p w14:paraId="291CED1A" w14:textId="77777777" w:rsidR="00796A63" w:rsidRPr="00D839FF" w:rsidRDefault="00796A63" w:rsidP="0085700B">
      <w:pPr>
        <w:pStyle w:val="PL"/>
        <w:shd w:val="clear" w:color="auto" w:fill="E6E6E6"/>
      </w:pPr>
      <w:r w:rsidRPr="00D839FF">
        <w:t xml:space="preserve">    beamSweepingFactorReduction-r18                                 </w:t>
      </w:r>
      <w:r w:rsidRPr="00D839FF">
        <w:rPr>
          <w:color w:val="993366"/>
        </w:rPr>
        <w:t>SEQUENCE</w:t>
      </w:r>
      <w:r w:rsidRPr="00D839FF">
        <w:t xml:space="preserve"> {</w:t>
      </w:r>
    </w:p>
    <w:p w14:paraId="55C0C7CD" w14:textId="77777777" w:rsidR="00796A63" w:rsidRPr="00D839FF" w:rsidRDefault="00796A63" w:rsidP="0085700B">
      <w:pPr>
        <w:pStyle w:val="PL"/>
        <w:shd w:val="clear" w:color="auto" w:fill="E6E6E6"/>
      </w:pPr>
      <w:r w:rsidRPr="00D839FF">
        <w:t xml:space="preserve">        reduceForCellDetection                                          </w:t>
      </w:r>
      <w:r w:rsidRPr="00D839FF">
        <w:rPr>
          <w:color w:val="993366"/>
        </w:rPr>
        <w:t>ENUMERATED</w:t>
      </w:r>
      <w:r w:rsidRPr="00D839FF">
        <w:t xml:space="preserve"> {n1, n2, n4, n6},</w:t>
      </w:r>
    </w:p>
    <w:p w14:paraId="5FBDD6A4" w14:textId="77777777" w:rsidR="00796A63" w:rsidRPr="00D839FF" w:rsidRDefault="00796A63" w:rsidP="0085700B">
      <w:pPr>
        <w:pStyle w:val="PL"/>
        <w:shd w:val="clear" w:color="auto" w:fill="E6E6E6"/>
      </w:pPr>
      <w:r w:rsidRPr="00D839FF">
        <w:t xml:space="preserve">        reduceForSSB-L1-RSRP-Meas                                       </w:t>
      </w:r>
      <w:r w:rsidRPr="00D839FF">
        <w:rPr>
          <w:color w:val="993366"/>
        </w:rPr>
        <w:t>INTEGER</w:t>
      </w:r>
      <w:r w:rsidRPr="00D839FF">
        <w:t xml:space="preserve"> (0..7)</w:t>
      </w:r>
    </w:p>
    <w:p w14:paraId="10E0433F"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0680906C"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34-1: Support of NR FR2 HST with simultaneous DL reception with two different QCL TypeD RSs</w:t>
      </w:r>
    </w:p>
    <w:p w14:paraId="0D312C1F" w14:textId="77777777" w:rsidR="00796A63" w:rsidRPr="00D839FF" w:rsidRDefault="00796A63" w:rsidP="0085700B">
      <w:pPr>
        <w:pStyle w:val="PL"/>
        <w:shd w:val="clear" w:color="auto" w:fill="E6E6E6"/>
      </w:pPr>
      <w:r w:rsidRPr="00D839FF">
        <w:t xml:space="preserve">    simultaneousReceptionTwoQCL-r18                                 </w:t>
      </w:r>
      <w:r w:rsidRPr="00D839FF">
        <w:rPr>
          <w:color w:val="993366"/>
        </w:rPr>
        <w:t>ENUMERATED</w:t>
      </w:r>
      <w:r w:rsidRPr="00D839FF">
        <w:t xml:space="preserve"> {supported}                                      </w:t>
      </w:r>
      <w:r w:rsidRPr="00D839FF">
        <w:rPr>
          <w:color w:val="993366"/>
        </w:rPr>
        <w:t>OPTIONAL</w:t>
      </w:r>
      <w:r w:rsidRPr="00D839FF">
        <w:t>,</w:t>
      </w:r>
    </w:p>
    <w:p w14:paraId="32764D2C"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34-2: Enhanced FR2 HST RRM requirements for intra-band CA and inter-frequency measurements in connected mode</w:t>
      </w:r>
    </w:p>
    <w:p w14:paraId="7F7B5564" w14:textId="77777777" w:rsidR="00796A63" w:rsidRPr="00D839FF" w:rsidRDefault="00796A63" w:rsidP="0085700B">
      <w:pPr>
        <w:pStyle w:val="PL"/>
        <w:shd w:val="clear" w:color="auto" w:fill="E6E6E6"/>
      </w:pPr>
      <w:r w:rsidRPr="00D839FF">
        <w:t xml:space="preserve">    measEnhCAInterFreqFR2-r18                                       </w:t>
      </w:r>
      <w:r w:rsidRPr="00D839FF">
        <w:rPr>
          <w:color w:val="993366"/>
        </w:rPr>
        <w:t>ENUMERATED</w:t>
      </w:r>
      <w:r w:rsidRPr="00D839FF">
        <w:t xml:space="preserve"> {supported}                                     </w:t>
      </w:r>
      <w:r w:rsidRPr="00D839FF">
        <w:rPr>
          <w:color w:val="993366"/>
        </w:rPr>
        <w:t>OPTIONAL</w:t>
      </w:r>
      <w:r w:rsidRPr="00D839FF">
        <w:t>,</w:t>
      </w:r>
    </w:p>
    <w:p w14:paraId="3987D750"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34-4: Support of enhanced MAC CE for TCI state switch indication for FR2 HST</w:t>
      </w:r>
    </w:p>
    <w:p w14:paraId="2B5BE6D0" w14:textId="77777777" w:rsidR="00796A63" w:rsidRPr="00D839FF" w:rsidRDefault="00796A63" w:rsidP="0085700B">
      <w:pPr>
        <w:pStyle w:val="PL"/>
        <w:shd w:val="clear" w:color="auto" w:fill="E6E6E6"/>
      </w:pPr>
      <w:r w:rsidRPr="00D839FF">
        <w:t xml:space="preserve">    tci-StateSwitchInd-r18                                          </w:t>
      </w:r>
      <w:r w:rsidRPr="00D839FF">
        <w:rPr>
          <w:color w:val="993366"/>
        </w:rPr>
        <w:t>ENUMERATED</w:t>
      </w:r>
      <w:r w:rsidRPr="00D839FF">
        <w:t xml:space="preserve"> {supported}                                     </w:t>
      </w:r>
      <w:r w:rsidRPr="00D839FF">
        <w:rPr>
          <w:color w:val="993366"/>
        </w:rPr>
        <w:t>OPTIONAL</w:t>
      </w:r>
      <w:r w:rsidRPr="00D839FF">
        <w:t>,</w:t>
      </w:r>
    </w:p>
    <w:p w14:paraId="7FB28FBA"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35-2: the requirements defined for ATG UE with antenna array or omni-direction antenna requirements.</w:t>
      </w:r>
    </w:p>
    <w:p w14:paraId="0040CE6E" w14:textId="77777777" w:rsidR="00796A63" w:rsidRPr="00D839FF" w:rsidRDefault="00796A63" w:rsidP="0085700B">
      <w:pPr>
        <w:pStyle w:val="PL"/>
        <w:shd w:val="clear" w:color="auto" w:fill="E6E6E6"/>
      </w:pPr>
      <w:r w:rsidRPr="00D839FF">
        <w:t xml:space="preserve">    antennaArrayType-r18                                            </w:t>
      </w:r>
      <w:r w:rsidRPr="00D839FF">
        <w:rPr>
          <w:color w:val="993366"/>
        </w:rPr>
        <w:t>ENUMERATED</w:t>
      </w:r>
      <w:r w:rsidRPr="00D839FF">
        <w:t xml:space="preserve"> {supported}                                     </w:t>
      </w:r>
      <w:r w:rsidRPr="00D839FF">
        <w:rPr>
          <w:color w:val="993366"/>
        </w:rPr>
        <w:t>OPTIONAL</w:t>
      </w:r>
      <w:r w:rsidRPr="00D839FF">
        <w:t>,</w:t>
      </w:r>
    </w:p>
    <w:p w14:paraId="513C0F2D" w14:textId="77777777" w:rsidR="00796A63" w:rsidRPr="00D839FF" w:rsidRDefault="00796A63" w:rsidP="0085700B">
      <w:pPr>
        <w:pStyle w:val="PL"/>
        <w:shd w:val="clear" w:color="auto" w:fill="E6E6E6"/>
      </w:pPr>
      <w:r w:rsidRPr="00D839FF">
        <w:t xml:space="preserve">    locationBasedCondHandoverATG-r18                                </w:t>
      </w:r>
      <w:r w:rsidRPr="00D839FF">
        <w:rPr>
          <w:color w:val="993366"/>
        </w:rPr>
        <w:t>ENUMERATED</w:t>
      </w:r>
      <w:r w:rsidRPr="00D839FF">
        <w:t xml:space="preserve"> {supported}                                     </w:t>
      </w:r>
      <w:r w:rsidRPr="00D839FF">
        <w:rPr>
          <w:color w:val="993366"/>
        </w:rPr>
        <w:t>OPTIONAL</w:t>
      </w:r>
      <w:r w:rsidRPr="00D839FF">
        <w:t>,</w:t>
      </w:r>
    </w:p>
    <w:p w14:paraId="081F1A8D"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35-3: rated maximum output power value range from 23dBm to 40dBm with 1dB as granularity at maximum modulation order and full</w:t>
      </w:r>
    </w:p>
    <w:p w14:paraId="2C4A55FC" w14:textId="77777777" w:rsidR="00796A63" w:rsidRPr="00D839FF" w:rsidRDefault="00796A63" w:rsidP="0085700B">
      <w:pPr>
        <w:pStyle w:val="PL"/>
        <w:shd w:val="clear" w:color="auto" w:fill="E6E6E6"/>
        <w:rPr>
          <w:color w:val="808080"/>
        </w:rPr>
      </w:pPr>
      <w:r w:rsidRPr="00D839FF">
        <w:t xml:space="preserve">    </w:t>
      </w:r>
      <w:r w:rsidRPr="00D839FF">
        <w:rPr>
          <w:color w:val="808080"/>
        </w:rPr>
        <w:t>-- PRB configurations.</w:t>
      </w:r>
    </w:p>
    <w:p w14:paraId="3AD17851" w14:textId="77777777" w:rsidR="00796A63" w:rsidRPr="00D839FF" w:rsidRDefault="00796A63" w:rsidP="0085700B">
      <w:pPr>
        <w:pStyle w:val="PL"/>
        <w:shd w:val="clear" w:color="auto" w:fill="E6E6E6"/>
      </w:pPr>
      <w:r w:rsidRPr="00D839FF">
        <w:t xml:space="preserve">    maxOutputPowerATG-r18                                           </w:t>
      </w:r>
      <w:r w:rsidRPr="00D839FF">
        <w:rPr>
          <w:color w:val="993366"/>
        </w:rPr>
        <w:t>INTEGER</w:t>
      </w:r>
      <w:r w:rsidRPr="00D839FF">
        <w:t xml:space="preserve"> (1..18)                                            </w:t>
      </w:r>
      <w:r w:rsidRPr="00D839FF">
        <w:rPr>
          <w:color w:val="993366"/>
        </w:rPr>
        <w:t>OPTIONAL</w:t>
      </w:r>
      <w:r w:rsidRPr="00D839FF">
        <w:t>,</w:t>
      </w:r>
    </w:p>
    <w:p w14:paraId="1101981E"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39-6: Fast processing of LTM candidate cell RRC configuration</w:t>
      </w:r>
    </w:p>
    <w:p w14:paraId="05355E77" w14:textId="77777777" w:rsidR="00796A63" w:rsidRPr="00D839FF" w:rsidRDefault="00796A63" w:rsidP="0085700B">
      <w:pPr>
        <w:pStyle w:val="PL"/>
        <w:shd w:val="clear" w:color="auto" w:fill="E6E6E6"/>
      </w:pPr>
      <w:r w:rsidRPr="00D839FF">
        <w:t xml:space="preserve">    ltm-FastProcessingConfig-r18                                    </w:t>
      </w:r>
      <w:r w:rsidRPr="00D839FF">
        <w:rPr>
          <w:color w:val="993366"/>
        </w:rPr>
        <w:t>SEQUENCE</w:t>
      </w:r>
      <w:r w:rsidRPr="00D839FF">
        <w:t xml:space="preserve"> {</w:t>
      </w:r>
    </w:p>
    <w:p w14:paraId="6B75AB1B" w14:textId="77777777" w:rsidR="00796A63" w:rsidRPr="00D839FF" w:rsidRDefault="00796A63" w:rsidP="0085700B">
      <w:pPr>
        <w:pStyle w:val="PL"/>
        <w:shd w:val="clear" w:color="auto" w:fill="E6E6E6"/>
      </w:pPr>
      <w:r w:rsidRPr="00D839FF">
        <w:t xml:space="preserve">        maxNumberStoredConfigCells-r18                                  </w:t>
      </w:r>
      <w:r w:rsidRPr="00D839FF">
        <w:rPr>
          <w:color w:val="993366"/>
        </w:rPr>
        <w:t>ENUMERATED</w:t>
      </w:r>
      <w:r w:rsidRPr="00D839FF">
        <w:t xml:space="preserve"> {n2,n3,n4,n5,n6,n7,n8,n9,n10,n11,n12,n16},</w:t>
      </w:r>
    </w:p>
    <w:p w14:paraId="1C322DA3" w14:textId="77777777" w:rsidR="00796A63" w:rsidRPr="00D839FF" w:rsidRDefault="00796A63" w:rsidP="0085700B">
      <w:pPr>
        <w:pStyle w:val="PL"/>
        <w:shd w:val="clear" w:color="auto" w:fill="E6E6E6"/>
      </w:pPr>
      <w:r w:rsidRPr="00D839FF">
        <w:t xml:space="preserve">        maxNumberConfigs-r18                                            </w:t>
      </w:r>
      <w:r w:rsidRPr="00D839FF">
        <w:rPr>
          <w:color w:val="993366"/>
        </w:rPr>
        <w:t>INTEGER</w:t>
      </w:r>
      <w:r w:rsidRPr="00D839FF">
        <w:t xml:space="preserve"> (1..4)</w:t>
      </w:r>
    </w:p>
    <w:p w14:paraId="4C0D7F62"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3CDCC325"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39-8: Measurement validation based on EMR measurement during connection setup/resume</w:t>
      </w:r>
    </w:p>
    <w:p w14:paraId="7C373589" w14:textId="77777777" w:rsidR="00796A63" w:rsidRPr="00D839FF" w:rsidRDefault="00796A63" w:rsidP="0085700B">
      <w:pPr>
        <w:pStyle w:val="PL"/>
        <w:shd w:val="clear" w:color="auto" w:fill="E6E6E6"/>
      </w:pPr>
      <w:r w:rsidRPr="00D839FF">
        <w:t xml:space="preserve">    measValidationReportEMR-r18                                     </w:t>
      </w:r>
      <w:r w:rsidRPr="00D839FF">
        <w:rPr>
          <w:color w:val="993366"/>
        </w:rPr>
        <w:t>ENUMERATED</w:t>
      </w:r>
      <w:r w:rsidRPr="00D839FF">
        <w:t xml:space="preserve"> {supported}                                     </w:t>
      </w:r>
      <w:r w:rsidRPr="00D839FF">
        <w:rPr>
          <w:color w:val="993366"/>
        </w:rPr>
        <w:t>OPTIONAL</w:t>
      </w:r>
      <w:r w:rsidRPr="00D839FF">
        <w:t>,</w:t>
      </w:r>
    </w:p>
    <w:p w14:paraId="6D0DB377" w14:textId="77777777" w:rsidR="00796A63" w:rsidRPr="00D839FF" w:rsidRDefault="00796A63" w:rsidP="0085700B">
      <w:pPr>
        <w:pStyle w:val="PL"/>
        <w:shd w:val="clear" w:color="auto" w:fill="E6E6E6"/>
        <w:rPr>
          <w:color w:val="808080"/>
        </w:rPr>
      </w:pPr>
      <w:r w:rsidRPr="00D839FF">
        <w:t xml:space="preserve">    </w:t>
      </w:r>
      <w:r w:rsidRPr="00D839FF">
        <w:rPr>
          <w:color w:val="808080"/>
        </w:rPr>
        <w:t>-- R4 39-9: Measurement validation based on reselection measurement during connection setup/resume</w:t>
      </w:r>
    </w:p>
    <w:p w14:paraId="41AACF3F" w14:textId="77777777" w:rsidR="00796A63" w:rsidRPr="00D839FF" w:rsidRDefault="00796A63" w:rsidP="0085700B">
      <w:pPr>
        <w:pStyle w:val="PL"/>
        <w:shd w:val="clear" w:color="auto" w:fill="E6E6E6"/>
      </w:pPr>
      <w:r w:rsidRPr="00D839FF">
        <w:t xml:space="preserve">    measValidationReportReselectionMeasurements-r18                 </w:t>
      </w:r>
      <w:r w:rsidRPr="00D839FF">
        <w:rPr>
          <w:color w:val="993366"/>
        </w:rPr>
        <w:t>ENUMERATED</w:t>
      </w:r>
      <w:r w:rsidRPr="00D839FF">
        <w:t xml:space="preserve"> {supported}                                     </w:t>
      </w:r>
      <w:r w:rsidRPr="00D839FF">
        <w:rPr>
          <w:color w:val="993366"/>
        </w:rPr>
        <w:t>OPTIONAL</w:t>
      </w:r>
      <w:r w:rsidRPr="00D839FF">
        <w:t>,</w:t>
      </w:r>
    </w:p>
    <w:p w14:paraId="50DD76D5" w14:textId="77777777" w:rsidR="00796A63" w:rsidRPr="00D839FF" w:rsidRDefault="00796A63" w:rsidP="0085700B">
      <w:pPr>
        <w:pStyle w:val="PL"/>
        <w:shd w:val="clear" w:color="auto" w:fill="E6E6E6"/>
      </w:pPr>
    </w:p>
    <w:p w14:paraId="5B24A624" w14:textId="77777777" w:rsidR="00796A63" w:rsidRPr="00D839FF" w:rsidRDefault="00796A63" w:rsidP="0085700B">
      <w:pPr>
        <w:pStyle w:val="PL"/>
        <w:shd w:val="clear" w:color="auto" w:fill="E6E6E6"/>
      </w:pPr>
      <w:r w:rsidRPr="00D839FF">
        <w:t xml:space="preserve">    eventA4BasedCondHandoverNES-r18                                 </w:t>
      </w:r>
      <w:r w:rsidRPr="00D839FF">
        <w:rPr>
          <w:color w:val="993366"/>
        </w:rPr>
        <w:t>ENUMERATED</w:t>
      </w:r>
      <w:r w:rsidRPr="00D839FF">
        <w:t xml:space="preserve"> {supported}                                     </w:t>
      </w:r>
      <w:r w:rsidRPr="00D839FF">
        <w:rPr>
          <w:color w:val="993366"/>
        </w:rPr>
        <w:t>OPTIONAL</w:t>
      </w:r>
      <w:r w:rsidRPr="00D839FF">
        <w:t>,</w:t>
      </w:r>
    </w:p>
    <w:p w14:paraId="280687F9" w14:textId="77777777" w:rsidR="00796A63" w:rsidRPr="00D839FF" w:rsidRDefault="00796A63" w:rsidP="0085700B">
      <w:pPr>
        <w:pStyle w:val="PL"/>
        <w:shd w:val="clear" w:color="auto" w:fill="E6E6E6"/>
      </w:pPr>
      <w:r w:rsidRPr="00D839FF">
        <w:t xml:space="preserve">    nesBasedCondHandoverWithDCI-r18                                 </w:t>
      </w:r>
      <w:r w:rsidRPr="00D839FF">
        <w:rPr>
          <w:color w:val="993366"/>
        </w:rPr>
        <w:t>ENUMERATED</w:t>
      </w:r>
      <w:r w:rsidRPr="00D839FF">
        <w:t xml:space="preserve"> {supported}                                     </w:t>
      </w:r>
      <w:r w:rsidRPr="00D839FF">
        <w:rPr>
          <w:color w:val="993366"/>
        </w:rPr>
        <w:t>OPTIONAL</w:t>
      </w:r>
      <w:r w:rsidRPr="00D839FF">
        <w:t>,</w:t>
      </w:r>
    </w:p>
    <w:p w14:paraId="1D9B2D95" w14:textId="77777777" w:rsidR="00796A63" w:rsidRPr="00D839FF" w:rsidRDefault="00796A63" w:rsidP="0085700B">
      <w:pPr>
        <w:pStyle w:val="PL"/>
        <w:shd w:val="clear" w:color="auto" w:fill="E6E6E6"/>
      </w:pPr>
      <w:r w:rsidRPr="00D839FF">
        <w:t xml:space="preserve">    rach-LessHandoverCG-r18                                         </w:t>
      </w:r>
      <w:r w:rsidRPr="00D839FF">
        <w:rPr>
          <w:color w:val="993366"/>
        </w:rPr>
        <w:t>ENUMERATED</w:t>
      </w:r>
      <w:r w:rsidRPr="00D839FF">
        <w:t xml:space="preserve"> {supported}                                     </w:t>
      </w:r>
      <w:r w:rsidRPr="00D839FF">
        <w:rPr>
          <w:color w:val="993366"/>
        </w:rPr>
        <w:t>OPTIONAL</w:t>
      </w:r>
      <w:r w:rsidRPr="00D839FF">
        <w:t>,</w:t>
      </w:r>
    </w:p>
    <w:p w14:paraId="6530639A" w14:textId="77777777" w:rsidR="00796A63" w:rsidRPr="00D839FF" w:rsidRDefault="00796A63" w:rsidP="0085700B">
      <w:pPr>
        <w:pStyle w:val="PL"/>
        <w:shd w:val="clear" w:color="auto" w:fill="E6E6E6"/>
      </w:pPr>
      <w:r w:rsidRPr="00D839FF">
        <w:t xml:space="preserve">    rach-LessHandoverDG-r18                                         </w:t>
      </w:r>
      <w:r w:rsidRPr="00D839FF">
        <w:rPr>
          <w:color w:val="993366"/>
        </w:rPr>
        <w:t>ENUMERATED</w:t>
      </w:r>
      <w:r w:rsidRPr="00D839FF">
        <w:t xml:space="preserve"> {supported}                                     </w:t>
      </w:r>
      <w:r w:rsidRPr="00D839FF">
        <w:rPr>
          <w:color w:val="993366"/>
        </w:rPr>
        <w:t>OPTIONAL</w:t>
      </w:r>
      <w:r w:rsidRPr="00D839FF">
        <w:t>,</w:t>
      </w:r>
    </w:p>
    <w:p w14:paraId="0C69E6D0" w14:textId="77777777" w:rsidR="00796A63" w:rsidRPr="00D839FF" w:rsidRDefault="00796A63" w:rsidP="0085700B">
      <w:pPr>
        <w:pStyle w:val="PL"/>
        <w:shd w:val="clear" w:color="auto" w:fill="E6E6E6"/>
      </w:pPr>
      <w:r w:rsidRPr="00D839FF">
        <w:t xml:space="preserve">    locationBasedCondHandoverEMC-r18                                </w:t>
      </w:r>
      <w:r w:rsidRPr="00D839FF">
        <w:rPr>
          <w:color w:val="993366"/>
        </w:rPr>
        <w:t>ENUMERATED</w:t>
      </w:r>
      <w:r w:rsidRPr="00D839FF">
        <w:t xml:space="preserve"> {supported}                                     </w:t>
      </w:r>
      <w:r w:rsidRPr="00D839FF">
        <w:rPr>
          <w:color w:val="993366"/>
        </w:rPr>
        <w:t>OPTIONAL</w:t>
      </w:r>
      <w:r w:rsidRPr="00D839FF">
        <w:t>,</w:t>
      </w:r>
    </w:p>
    <w:p w14:paraId="55C86133" w14:textId="77777777" w:rsidR="00796A63" w:rsidRPr="00D839FF" w:rsidRDefault="00796A63" w:rsidP="0085700B">
      <w:pPr>
        <w:pStyle w:val="PL"/>
        <w:shd w:val="clear" w:color="auto" w:fill="E6E6E6"/>
      </w:pPr>
      <w:r w:rsidRPr="00D839FF">
        <w:t xml:space="preserve">    mt-CG-SDT-r18                                                   </w:t>
      </w:r>
      <w:r w:rsidRPr="00D839FF">
        <w:rPr>
          <w:color w:val="993366"/>
        </w:rPr>
        <w:t>ENUMERATED</w:t>
      </w:r>
      <w:r w:rsidRPr="00D839FF">
        <w:t xml:space="preserve"> {supported}                                     </w:t>
      </w:r>
      <w:r w:rsidRPr="00D839FF">
        <w:rPr>
          <w:color w:val="993366"/>
        </w:rPr>
        <w:t>OPTIONAL</w:t>
      </w:r>
      <w:r w:rsidRPr="00D839FF">
        <w:t>,</w:t>
      </w:r>
    </w:p>
    <w:p w14:paraId="0345BEBE" w14:textId="77777777" w:rsidR="00796A63" w:rsidRPr="00D839FF" w:rsidRDefault="00796A63" w:rsidP="0085700B">
      <w:pPr>
        <w:pStyle w:val="PL"/>
        <w:shd w:val="clear" w:color="auto" w:fill="E6E6E6"/>
      </w:pPr>
      <w:r w:rsidRPr="00D839FF">
        <w:t xml:space="preserve">    posSRS-PreconfigureRRC-InactiveInitialUL-BWP-r18                </w:t>
      </w:r>
      <w:r w:rsidRPr="00D839FF">
        <w:rPr>
          <w:color w:val="993366"/>
        </w:rPr>
        <w:t>ENUMERATED</w:t>
      </w:r>
      <w:r w:rsidRPr="00D839FF">
        <w:t xml:space="preserve"> {supported}                                     </w:t>
      </w:r>
      <w:r w:rsidRPr="00D839FF">
        <w:rPr>
          <w:color w:val="993366"/>
        </w:rPr>
        <w:t>OPTIONAL</w:t>
      </w:r>
      <w:r w:rsidRPr="00D839FF">
        <w:t>,</w:t>
      </w:r>
    </w:p>
    <w:p w14:paraId="25B33101" w14:textId="77777777" w:rsidR="00796A63" w:rsidRPr="00D839FF" w:rsidRDefault="00796A63" w:rsidP="0085700B">
      <w:pPr>
        <w:pStyle w:val="PL"/>
        <w:shd w:val="clear" w:color="auto" w:fill="E6E6E6"/>
      </w:pPr>
      <w:r w:rsidRPr="00D839FF">
        <w:t xml:space="preserve">    posSRS-PreconfigureRRC-InactiveOutsideInitialUL-BWP-r18         </w:t>
      </w:r>
      <w:r w:rsidRPr="00D839FF">
        <w:rPr>
          <w:color w:val="993366"/>
        </w:rPr>
        <w:t>ENUMERATED</w:t>
      </w:r>
      <w:r w:rsidRPr="00D839FF">
        <w:t xml:space="preserve"> {supported}                                     </w:t>
      </w:r>
      <w:r w:rsidRPr="00D839FF">
        <w:rPr>
          <w:color w:val="993366"/>
        </w:rPr>
        <w:t>OPTIONAL</w:t>
      </w:r>
      <w:r w:rsidRPr="00D839FF">
        <w:t>,</w:t>
      </w:r>
    </w:p>
    <w:p w14:paraId="666BACC2" w14:textId="77777777" w:rsidR="00796A63" w:rsidRPr="00D839FF" w:rsidRDefault="00796A63" w:rsidP="0085700B">
      <w:pPr>
        <w:pStyle w:val="PL"/>
        <w:shd w:val="clear" w:color="auto" w:fill="E6E6E6"/>
      </w:pPr>
      <w:r w:rsidRPr="00D839FF">
        <w:lastRenderedPageBreak/>
        <w:t xml:space="preserve">    cg-SDT-PeriodicityExt-r18                                       </w:t>
      </w:r>
      <w:r w:rsidRPr="00D839FF">
        <w:rPr>
          <w:color w:val="993366"/>
        </w:rPr>
        <w:t>ENUMERATED</w:t>
      </w:r>
      <w:r w:rsidRPr="00D839FF">
        <w:t xml:space="preserve"> {supported}                                     </w:t>
      </w:r>
      <w:r w:rsidRPr="00D839FF">
        <w:rPr>
          <w:color w:val="993366"/>
        </w:rPr>
        <w:t>OPTIONAL</w:t>
      </w:r>
      <w:r w:rsidRPr="00D839FF">
        <w:t>,</w:t>
      </w:r>
    </w:p>
    <w:p w14:paraId="4BCF8490" w14:textId="77777777" w:rsidR="00796A63" w:rsidRPr="00D839FF" w:rsidRDefault="00796A63" w:rsidP="0085700B">
      <w:pPr>
        <w:pStyle w:val="PL"/>
        <w:shd w:val="clear" w:color="auto" w:fill="E6E6E6"/>
        <w:rPr>
          <w:color w:val="808080"/>
        </w:rPr>
      </w:pPr>
      <w:r w:rsidRPr="00D839FF">
        <w:t xml:space="preserve">    </w:t>
      </w:r>
      <w:r w:rsidRPr="00D839FF">
        <w:rPr>
          <w:color w:val="808080"/>
        </w:rPr>
        <w:t>-- R2: 2Rx XR UEs</w:t>
      </w:r>
    </w:p>
    <w:p w14:paraId="731D6C57" w14:textId="77777777" w:rsidR="00796A63" w:rsidRPr="00D839FF" w:rsidRDefault="00796A63" w:rsidP="0085700B">
      <w:pPr>
        <w:pStyle w:val="PL"/>
        <w:shd w:val="clear" w:color="auto" w:fill="E6E6E6"/>
        <w:rPr>
          <w:rFonts w:eastAsiaTheme="minorEastAsia"/>
        </w:rPr>
      </w:pPr>
      <w:r w:rsidRPr="00D839FF">
        <w:t xml:space="preserve">    supportOf2RxXR-r18                                              </w:t>
      </w:r>
      <w:r w:rsidRPr="00D839FF">
        <w:rPr>
          <w:color w:val="993366"/>
        </w:rPr>
        <w:t>ENUMERATED</w:t>
      </w:r>
      <w:r w:rsidRPr="00D839FF">
        <w:t xml:space="preserve"> {supported}                                     </w:t>
      </w:r>
      <w:r w:rsidRPr="00D839FF">
        <w:rPr>
          <w:color w:val="993366"/>
        </w:rPr>
        <w:t>OPTIONAL</w:t>
      </w:r>
      <w:r w:rsidRPr="00D839FF">
        <w:rPr>
          <w:rFonts w:eastAsiaTheme="minorEastAsia"/>
        </w:rPr>
        <w:t>,</w:t>
      </w:r>
    </w:p>
    <w:p w14:paraId="4AD23240" w14:textId="77777777" w:rsidR="00796A63" w:rsidRPr="00D839FF" w:rsidRDefault="00796A63" w:rsidP="0085700B">
      <w:pPr>
        <w:pStyle w:val="PL"/>
        <w:shd w:val="clear" w:color="auto" w:fill="E6E6E6"/>
      </w:pPr>
      <w:r w:rsidRPr="00D839FF">
        <w:t xml:space="preserve">    condHandoverWithCandSCG-change-r18                              </w:t>
      </w:r>
      <w:r w:rsidRPr="00D839FF">
        <w:rPr>
          <w:color w:val="993366"/>
        </w:rPr>
        <w:t>ENUMERATED</w:t>
      </w:r>
      <w:r w:rsidRPr="00D839FF">
        <w:t xml:space="preserve"> {supported}                                     </w:t>
      </w:r>
      <w:r w:rsidRPr="00D839FF">
        <w:rPr>
          <w:color w:val="993366"/>
        </w:rPr>
        <w:t>OPTIONAL</w:t>
      </w:r>
    </w:p>
    <w:p w14:paraId="7CDEA9C6" w14:textId="77777777" w:rsidR="00796A63" w:rsidRPr="00D839FF" w:rsidRDefault="00796A63" w:rsidP="0085700B">
      <w:pPr>
        <w:pStyle w:val="PL"/>
        <w:shd w:val="clear" w:color="auto" w:fill="E6E6E6"/>
      </w:pPr>
      <w:r w:rsidRPr="00D839FF">
        <w:t xml:space="preserve">    ]],</w:t>
      </w:r>
    </w:p>
    <w:p w14:paraId="0523F9AF" w14:textId="77777777" w:rsidR="00796A63" w:rsidRPr="00D839FF" w:rsidRDefault="00796A63" w:rsidP="0085700B">
      <w:pPr>
        <w:pStyle w:val="PL"/>
        <w:shd w:val="clear" w:color="auto" w:fill="E6E6E6"/>
      </w:pPr>
      <w:r w:rsidRPr="00D839FF">
        <w:t xml:space="preserve">    [[</w:t>
      </w:r>
    </w:p>
    <w:p w14:paraId="502E5FA7" w14:textId="77777777" w:rsidR="00796A63" w:rsidRPr="00D839FF" w:rsidRDefault="00796A63" w:rsidP="0085700B">
      <w:pPr>
        <w:pStyle w:val="PL"/>
        <w:shd w:val="clear" w:color="auto" w:fill="E6E6E6"/>
      </w:pPr>
      <w:r w:rsidRPr="00D839FF">
        <w:t xml:space="preserve">    mac-ParametersPerBand-r18                                       MAC-ParametersPerBand-r18                                  </w:t>
      </w:r>
      <w:r w:rsidRPr="00D839FF">
        <w:rPr>
          <w:color w:val="993366"/>
        </w:rPr>
        <w:t>OPTIONAL</w:t>
      </w:r>
      <w:r w:rsidRPr="00D839FF">
        <w:t>,</w:t>
      </w:r>
    </w:p>
    <w:p w14:paraId="1E186289" w14:textId="77777777" w:rsidR="00796A63" w:rsidRPr="00D839FF" w:rsidRDefault="00796A63" w:rsidP="0085700B">
      <w:pPr>
        <w:pStyle w:val="PL"/>
        <w:shd w:val="clear" w:color="auto" w:fill="E6E6E6"/>
      </w:pPr>
      <w:r w:rsidRPr="00D839FF">
        <w:t xml:space="preserve">    channelBW-DL-NCR-r18                                            </w:t>
      </w:r>
      <w:r w:rsidRPr="00D839FF">
        <w:rPr>
          <w:color w:val="993366"/>
        </w:rPr>
        <w:t>CHOICE</w:t>
      </w:r>
      <w:r w:rsidRPr="00D839FF">
        <w:t xml:space="preserve"> {</w:t>
      </w:r>
    </w:p>
    <w:p w14:paraId="2888E595" w14:textId="77777777" w:rsidR="00796A63" w:rsidRPr="00D839FF" w:rsidRDefault="00796A63" w:rsidP="0085700B">
      <w:pPr>
        <w:pStyle w:val="PL"/>
        <w:shd w:val="clear" w:color="auto" w:fill="E6E6E6"/>
      </w:pPr>
      <w:r w:rsidRPr="00D839FF">
        <w:t xml:space="preserve">        fr1-100mhz                                                      </w:t>
      </w:r>
      <w:r w:rsidRPr="00D839FF">
        <w:rPr>
          <w:color w:val="993366"/>
        </w:rPr>
        <w:t>SEQUENCE</w:t>
      </w:r>
      <w:r w:rsidRPr="00D839FF">
        <w:t xml:space="preserve"> {</w:t>
      </w:r>
    </w:p>
    <w:p w14:paraId="26DC475E" w14:textId="77777777" w:rsidR="00796A63" w:rsidRPr="00D839FF" w:rsidRDefault="00796A63" w:rsidP="0085700B">
      <w:pPr>
        <w:pStyle w:val="PL"/>
        <w:shd w:val="clear" w:color="auto" w:fill="E6E6E6"/>
      </w:pPr>
      <w:r w:rsidRPr="00D839FF">
        <w:t xml:space="preserve">            scs-15kHz                                                       </w:t>
      </w:r>
      <w:r w:rsidRPr="00D839FF">
        <w:rPr>
          <w:color w:val="993366"/>
        </w:rPr>
        <w:t>ENUMERATED</w:t>
      </w:r>
      <w:r w:rsidRPr="00D839FF">
        <w:t xml:space="preserve"> {supported}                             </w:t>
      </w:r>
      <w:r w:rsidRPr="00D839FF">
        <w:rPr>
          <w:color w:val="993366"/>
        </w:rPr>
        <w:t>OPTIONAL</w:t>
      </w:r>
      <w:r w:rsidRPr="00D839FF">
        <w:t>,</w:t>
      </w:r>
    </w:p>
    <w:p w14:paraId="6BAAAA80" w14:textId="77777777" w:rsidR="00796A63" w:rsidRPr="00D839FF" w:rsidRDefault="00796A63" w:rsidP="0085700B">
      <w:pPr>
        <w:pStyle w:val="PL"/>
        <w:shd w:val="clear" w:color="auto" w:fill="E6E6E6"/>
      </w:pPr>
      <w:r w:rsidRPr="00D839FF">
        <w:t xml:space="preserve">            scs-30kHz                                                       </w:t>
      </w:r>
      <w:r w:rsidRPr="00D839FF">
        <w:rPr>
          <w:color w:val="993366"/>
        </w:rPr>
        <w:t>ENUMERATED</w:t>
      </w:r>
      <w:r w:rsidRPr="00D839FF">
        <w:t xml:space="preserve"> {supported}                             </w:t>
      </w:r>
      <w:r w:rsidRPr="00D839FF">
        <w:rPr>
          <w:color w:val="993366"/>
        </w:rPr>
        <w:t>OPTIONAL</w:t>
      </w:r>
      <w:r w:rsidRPr="00D839FF">
        <w:t>,</w:t>
      </w:r>
    </w:p>
    <w:p w14:paraId="0D5BEA0A" w14:textId="77777777" w:rsidR="00796A63" w:rsidRPr="00D839FF" w:rsidRDefault="00796A63" w:rsidP="0085700B">
      <w:pPr>
        <w:pStyle w:val="PL"/>
        <w:shd w:val="clear" w:color="auto" w:fill="E6E6E6"/>
      </w:pPr>
      <w:r w:rsidRPr="00D839FF">
        <w:t xml:space="preserve">            scs-60kHz                                                       </w:t>
      </w:r>
      <w:r w:rsidRPr="00D839FF">
        <w:rPr>
          <w:color w:val="993366"/>
        </w:rPr>
        <w:t>ENUMERATED</w:t>
      </w:r>
      <w:r w:rsidRPr="00D839FF">
        <w:t xml:space="preserve"> {supported}                             </w:t>
      </w:r>
      <w:r w:rsidRPr="00D839FF">
        <w:rPr>
          <w:color w:val="993366"/>
        </w:rPr>
        <w:t>OPTIONAL</w:t>
      </w:r>
    </w:p>
    <w:p w14:paraId="1A2E26BA" w14:textId="77777777" w:rsidR="00796A63" w:rsidRPr="00D839FF" w:rsidRDefault="00796A63" w:rsidP="0085700B">
      <w:pPr>
        <w:pStyle w:val="PL"/>
        <w:shd w:val="clear" w:color="auto" w:fill="E6E6E6"/>
      </w:pPr>
      <w:r w:rsidRPr="00D839FF">
        <w:t xml:space="preserve">        },</w:t>
      </w:r>
    </w:p>
    <w:p w14:paraId="77905DAC" w14:textId="77777777" w:rsidR="00796A63" w:rsidRPr="00D839FF" w:rsidRDefault="00796A63" w:rsidP="0085700B">
      <w:pPr>
        <w:pStyle w:val="PL"/>
        <w:shd w:val="clear" w:color="auto" w:fill="E6E6E6"/>
      </w:pPr>
      <w:r w:rsidRPr="00D839FF">
        <w:t xml:space="preserve">        fr2-200mhz                                                      </w:t>
      </w:r>
      <w:r w:rsidRPr="00D839FF">
        <w:rPr>
          <w:color w:val="993366"/>
        </w:rPr>
        <w:t>SEQUENCE</w:t>
      </w:r>
      <w:r w:rsidRPr="00D839FF">
        <w:t xml:space="preserve"> {</w:t>
      </w:r>
    </w:p>
    <w:p w14:paraId="786680D9" w14:textId="77777777" w:rsidR="00796A63" w:rsidRPr="00D839FF" w:rsidRDefault="00796A63" w:rsidP="0085700B">
      <w:pPr>
        <w:pStyle w:val="PL"/>
        <w:shd w:val="clear" w:color="auto" w:fill="E6E6E6"/>
      </w:pPr>
      <w:r w:rsidRPr="00D839FF">
        <w:t xml:space="preserve">            scs-60kHz                                                       </w:t>
      </w:r>
      <w:r w:rsidRPr="00D839FF">
        <w:rPr>
          <w:color w:val="993366"/>
        </w:rPr>
        <w:t>ENUMERATED</w:t>
      </w:r>
      <w:r w:rsidRPr="00D839FF">
        <w:t xml:space="preserve"> {supported}                             </w:t>
      </w:r>
      <w:r w:rsidRPr="00D839FF">
        <w:rPr>
          <w:color w:val="993366"/>
        </w:rPr>
        <w:t>OPTIONAL</w:t>
      </w:r>
      <w:r w:rsidRPr="00D839FF">
        <w:t>,</w:t>
      </w:r>
    </w:p>
    <w:p w14:paraId="0F69FE4B" w14:textId="77777777" w:rsidR="00796A63" w:rsidRPr="00D839FF" w:rsidRDefault="00796A63" w:rsidP="0085700B">
      <w:pPr>
        <w:pStyle w:val="PL"/>
        <w:shd w:val="clear" w:color="auto" w:fill="E6E6E6"/>
      </w:pPr>
      <w:r w:rsidRPr="00D839FF">
        <w:t xml:space="preserve">            scs-120kHz                                                      </w:t>
      </w:r>
      <w:r w:rsidRPr="00D839FF">
        <w:rPr>
          <w:color w:val="993366"/>
        </w:rPr>
        <w:t>ENUMERATED</w:t>
      </w:r>
      <w:r w:rsidRPr="00D839FF">
        <w:t xml:space="preserve"> {supported}                             </w:t>
      </w:r>
      <w:r w:rsidRPr="00D839FF">
        <w:rPr>
          <w:color w:val="993366"/>
        </w:rPr>
        <w:t>OPTIONAL</w:t>
      </w:r>
    </w:p>
    <w:p w14:paraId="704D47A7" w14:textId="77777777" w:rsidR="00796A63" w:rsidRPr="00D839FF" w:rsidRDefault="00796A63" w:rsidP="0085700B">
      <w:pPr>
        <w:pStyle w:val="PL"/>
        <w:shd w:val="clear" w:color="auto" w:fill="E6E6E6"/>
      </w:pPr>
      <w:r w:rsidRPr="00D839FF">
        <w:t xml:space="preserve">        }</w:t>
      </w:r>
    </w:p>
    <w:p w14:paraId="5FC2CBA6"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4F0B946B" w14:textId="77777777" w:rsidR="00796A63" w:rsidRPr="00D839FF" w:rsidRDefault="00796A63" w:rsidP="0085700B">
      <w:pPr>
        <w:pStyle w:val="PL"/>
        <w:shd w:val="clear" w:color="auto" w:fill="E6E6E6"/>
      </w:pPr>
      <w:r w:rsidRPr="00D839FF">
        <w:t xml:space="preserve">    channelBW-UL-NCR-r18                                            </w:t>
      </w:r>
      <w:r w:rsidRPr="00D839FF">
        <w:rPr>
          <w:color w:val="993366"/>
        </w:rPr>
        <w:t>CHOICE</w:t>
      </w:r>
      <w:r w:rsidRPr="00D839FF">
        <w:t xml:space="preserve"> {</w:t>
      </w:r>
    </w:p>
    <w:p w14:paraId="0A49A30B" w14:textId="77777777" w:rsidR="00796A63" w:rsidRPr="00D839FF" w:rsidRDefault="00796A63" w:rsidP="0085700B">
      <w:pPr>
        <w:pStyle w:val="PL"/>
        <w:shd w:val="clear" w:color="auto" w:fill="E6E6E6"/>
      </w:pPr>
      <w:r w:rsidRPr="00D839FF">
        <w:t xml:space="preserve">        fr1-100mhz                                                      </w:t>
      </w:r>
      <w:r w:rsidRPr="00D839FF">
        <w:rPr>
          <w:color w:val="993366"/>
        </w:rPr>
        <w:t>SEQUENCE</w:t>
      </w:r>
      <w:r w:rsidRPr="00D839FF">
        <w:t xml:space="preserve"> {</w:t>
      </w:r>
    </w:p>
    <w:p w14:paraId="46008C20" w14:textId="77777777" w:rsidR="00796A63" w:rsidRPr="00D839FF" w:rsidRDefault="00796A63" w:rsidP="0085700B">
      <w:pPr>
        <w:pStyle w:val="PL"/>
        <w:shd w:val="clear" w:color="auto" w:fill="E6E6E6"/>
      </w:pPr>
      <w:r w:rsidRPr="00D839FF">
        <w:t xml:space="preserve">            scs-15kHz                                                       </w:t>
      </w:r>
      <w:r w:rsidRPr="00D839FF">
        <w:rPr>
          <w:color w:val="993366"/>
        </w:rPr>
        <w:t>ENUMERATED</w:t>
      </w:r>
      <w:r w:rsidRPr="00D839FF">
        <w:t xml:space="preserve"> {supported}                             </w:t>
      </w:r>
      <w:r w:rsidRPr="00D839FF">
        <w:rPr>
          <w:color w:val="993366"/>
        </w:rPr>
        <w:t>OPTIONAL</w:t>
      </w:r>
      <w:r w:rsidRPr="00D839FF">
        <w:t>,</w:t>
      </w:r>
    </w:p>
    <w:p w14:paraId="1E0C8B22" w14:textId="77777777" w:rsidR="00796A63" w:rsidRPr="00D839FF" w:rsidRDefault="00796A63" w:rsidP="0085700B">
      <w:pPr>
        <w:pStyle w:val="PL"/>
        <w:shd w:val="clear" w:color="auto" w:fill="E6E6E6"/>
      </w:pPr>
      <w:r w:rsidRPr="00D839FF">
        <w:t xml:space="preserve">            scs-30kHz                                                       </w:t>
      </w:r>
      <w:r w:rsidRPr="00D839FF">
        <w:rPr>
          <w:color w:val="993366"/>
        </w:rPr>
        <w:t>ENUMERATED</w:t>
      </w:r>
      <w:r w:rsidRPr="00D839FF">
        <w:t xml:space="preserve"> {supported}                             </w:t>
      </w:r>
      <w:r w:rsidRPr="00D839FF">
        <w:rPr>
          <w:color w:val="993366"/>
        </w:rPr>
        <w:t>OPTIONAL</w:t>
      </w:r>
      <w:r w:rsidRPr="00D839FF">
        <w:t>,</w:t>
      </w:r>
    </w:p>
    <w:p w14:paraId="62425338" w14:textId="77777777" w:rsidR="00796A63" w:rsidRPr="00D839FF" w:rsidRDefault="00796A63" w:rsidP="0085700B">
      <w:pPr>
        <w:pStyle w:val="PL"/>
        <w:shd w:val="clear" w:color="auto" w:fill="E6E6E6"/>
      </w:pPr>
      <w:r w:rsidRPr="00D839FF">
        <w:t xml:space="preserve">            scs-60kHz                                                       </w:t>
      </w:r>
      <w:r w:rsidRPr="00D839FF">
        <w:rPr>
          <w:color w:val="993366"/>
        </w:rPr>
        <w:t>ENUMERATED</w:t>
      </w:r>
      <w:r w:rsidRPr="00D839FF">
        <w:t xml:space="preserve"> {supported}                             </w:t>
      </w:r>
      <w:r w:rsidRPr="00D839FF">
        <w:rPr>
          <w:color w:val="993366"/>
        </w:rPr>
        <w:t>OPTIONAL</w:t>
      </w:r>
    </w:p>
    <w:p w14:paraId="257F6A34" w14:textId="77777777" w:rsidR="00796A63" w:rsidRPr="00D839FF" w:rsidRDefault="00796A63" w:rsidP="0085700B">
      <w:pPr>
        <w:pStyle w:val="PL"/>
        <w:shd w:val="clear" w:color="auto" w:fill="E6E6E6"/>
      </w:pPr>
      <w:r w:rsidRPr="00D839FF">
        <w:t xml:space="preserve">        },</w:t>
      </w:r>
    </w:p>
    <w:p w14:paraId="241A2515" w14:textId="77777777" w:rsidR="00796A63" w:rsidRPr="00D839FF" w:rsidRDefault="00796A63" w:rsidP="0085700B">
      <w:pPr>
        <w:pStyle w:val="PL"/>
        <w:shd w:val="clear" w:color="auto" w:fill="E6E6E6"/>
      </w:pPr>
      <w:r w:rsidRPr="00D839FF">
        <w:t xml:space="preserve">        fr2-200mhz                                                      </w:t>
      </w:r>
      <w:r w:rsidRPr="00D839FF">
        <w:rPr>
          <w:color w:val="993366"/>
        </w:rPr>
        <w:t>SEQUENCE</w:t>
      </w:r>
      <w:r w:rsidRPr="00D839FF">
        <w:t xml:space="preserve"> {</w:t>
      </w:r>
    </w:p>
    <w:p w14:paraId="1A0D6874" w14:textId="77777777" w:rsidR="00796A63" w:rsidRPr="00D839FF" w:rsidRDefault="00796A63" w:rsidP="0085700B">
      <w:pPr>
        <w:pStyle w:val="PL"/>
        <w:shd w:val="clear" w:color="auto" w:fill="E6E6E6"/>
      </w:pPr>
      <w:r w:rsidRPr="00D839FF">
        <w:t xml:space="preserve">            scs-60kHz                                                       </w:t>
      </w:r>
      <w:r w:rsidRPr="00D839FF">
        <w:rPr>
          <w:color w:val="993366"/>
        </w:rPr>
        <w:t>ENUMERATED</w:t>
      </w:r>
      <w:r w:rsidRPr="00D839FF">
        <w:t xml:space="preserve"> {supported}                             </w:t>
      </w:r>
      <w:r w:rsidRPr="00D839FF">
        <w:rPr>
          <w:color w:val="993366"/>
        </w:rPr>
        <w:t>OPTIONAL</w:t>
      </w:r>
      <w:r w:rsidRPr="00D839FF">
        <w:t>,</w:t>
      </w:r>
    </w:p>
    <w:p w14:paraId="0F6CEB1B" w14:textId="77777777" w:rsidR="00796A63" w:rsidRPr="00D839FF" w:rsidRDefault="00796A63" w:rsidP="0085700B">
      <w:pPr>
        <w:pStyle w:val="PL"/>
        <w:shd w:val="clear" w:color="auto" w:fill="E6E6E6"/>
      </w:pPr>
      <w:r w:rsidRPr="00D839FF">
        <w:t xml:space="preserve">            scs-120kHz                                                      </w:t>
      </w:r>
      <w:r w:rsidRPr="00D839FF">
        <w:rPr>
          <w:color w:val="993366"/>
        </w:rPr>
        <w:t>ENUMERATED</w:t>
      </w:r>
      <w:r w:rsidRPr="00D839FF">
        <w:t xml:space="preserve"> {supported}                             </w:t>
      </w:r>
      <w:r w:rsidRPr="00D839FF">
        <w:rPr>
          <w:color w:val="993366"/>
        </w:rPr>
        <w:t>OPTIONAL</w:t>
      </w:r>
    </w:p>
    <w:p w14:paraId="608430CA" w14:textId="77777777" w:rsidR="00796A63" w:rsidRPr="00D839FF" w:rsidRDefault="00796A63" w:rsidP="0085700B">
      <w:pPr>
        <w:pStyle w:val="PL"/>
        <w:shd w:val="clear" w:color="auto" w:fill="E6E6E6"/>
      </w:pPr>
      <w:r w:rsidRPr="00D839FF">
        <w:t xml:space="preserve">        }</w:t>
      </w:r>
    </w:p>
    <w:p w14:paraId="4A50A83F"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13536430" w14:textId="77777777" w:rsidR="00796A63" w:rsidRPr="00D839FF" w:rsidRDefault="00796A63" w:rsidP="0085700B">
      <w:pPr>
        <w:pStyle w:val="PL"/>
        <w:shd w:val="clear" w:color="auto" w:fill="E6E6E6"/>
      </w:pPr>
      <w:r w:rsidRPr="00D839FF">
        <w:t xml:space="preserve">    ncr-PDSCH-64QAM-FR2-r18                                         </w:t>
      </w:r>
      <w:r w:rsidRPr="00D839FF">
        <w:rPr>
          <w:color w:val="993366"/>
        </w:rPr>
        <w:t>ENUMERATED</w:t>
      </w:r>
      <w:r w:rsidRPr="00D839FF">
        <w:t xml:space="preserve"> {supported}                                     </w:t>
      </w:r>
      <w:r w:rsidRPr="00D839FF">
        <w:rPr>
          <w:color w:val="993366"/>
        </w:rPr>
        <w:t>OPTIONAL</w:t>
      </w:r>
      <w:r w:rsidRPr="00D839FF">
        <w:t>,</w:t>
      </w:r>
    </w:p>
    <w:p w14:paraId="01373D1D" w14:textId="77777777" w:rsidR="00796A63" w:rsidRPr="00D839FF" w:rsidRDefault="00796A63" w:rsidP="0085700B">
      <w:pPr>
        <w:pStyle w:val="PL"/>
        <w:shd w:val="clear" w:color="auto" w:fill="E6E6E6"/>
      </w:pPr>
      <w:r w:rsidRPr="00D839FF">
        <w:t xml:space="preserve">    ltm-MCG-IntraFreq-r18                                           </w:t>
      </w:r>
      <w:r w:rsidRPr="00D839FF">
        <w:rPr>
          <w:color w:val="993366"/>
        </w:rPr>
        <w:t>ENUMERATED</w:t>
      </w:r>
      <w:r w:rsidRPr="00D839FF">
        <w:t xml:space="preserve"> {supported}                                     </w:t>
      </w:r>
      <w:r w:rsidRPr="00D839FF">
        <w:rPr>
          <w:color w:val="993366"/>
        </w:rPr>
        <w:t>OPTIONAL</w:t>
      </w:r>
      <w:r w:rsidRPr="00D839FF">
        <w:t>,</w:t>
      </w:r>
    </w:p>
    <w:p w14:paraId="3F303370" w14:textId="77777777" w:rsidR="00796A63" w:rsidRPr="00D839FF" w:rsidRDefault="00796A63" w:rsidP="0085700B">
      <w:pPr>
        <w:pStyle w:val="PL"/>
        <w:shd w:val="clear" w:color="auto" w:fill="E6E6E6"/>
      </w:pPr>
      <w:r w:rsidRPr="00D839FF">
        <w:t xml:space="preserve">    ltm-SCG-IntraFreq-r18                                           </w:t>
      </w:r>
      <w:r w:rsidRPr="00D839FF">
        <w:rPr>
          <w:color w:val="993366"/>
        </w:rPr>
        <w:t>ENUMERATED</w:t>
      </w:r>
      <w:r w:rsidRPr="00D839FF">
        <w:t xml:space="preserve"> {supported}                                     </w:t>
      </w:r>
      <w:r w:rsidRPr="00D839FF">
        <w:rPr>
          <w:color w:val="993366"/>
        </w:rPr>
        <w:t>OPTIONAL</w:t>
      </w:r>
    </w:p>
    <w:p w14:paraId="3732287B" w14:textId="77777777" w:rsidR="00796A63" w:rsidRPr="00D839FF" w:rsidRDefault="00796A63" w:rsidP="0085700B">
      <w:pPr>
        <w:pStyle w:val="PL"/>
        <w:shd w:val="clear" w:color="auto" w:fill="E6E6E6"/>
      </w:pPr>
      <w:r w:rsidRPr="00D839FF">
        <w:t xml:space="preserve">    ]],</w:t>
      </w:r>
    </w:p>
    <w:p w14:paraId="1A47BEFE" w14:textId="77777777" w:rsidR="00796A63" w:rsidRPr="00D839FF" w:rsidRDefault="00796A63" w:rsidP="0085700B">
      <w:pPr>
        <w:pStyle w:val="PL"/>
        <w:shd w:val="clear" w:color="auto" w:fill="E6E6E6"/>
      </w:pPr>
      <w:r w:rsidRPr="00D839FF">
        <w:t xml:space="preserve">    [[</w:t>
      </w:r>
    </w:p>
    <w:p w14:paraId="4D76D49D"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45-3a: MAC-CE activated joint LTM TCI states</w:t>
      </w:r>
    </w:p>
    <w:p w14:paraId="62C769AB" w14:textId="77777777" w:rsidR="00796A63" w:rsidRPr="00D839FF" w:rsidRDefault="00796A63" w:rsidP="0085700B">
      <w:pPr>
        <w:pStyle w:val="PL"/>
        <w:shd w:val="clear" w:color="auto" w:fill="E6E6E6"/>
      </w:pPr>
      <w:r w:rsidRPr="00D839FF">
        <w:t xml:space="preserve">    ltm-MAC-CE-JointTCI-r18                                         </w:t>
      </w:r>
      <w:r w:rsidRPr="00D839FF">
        <w:rPr>
          <w:color w:val="993366"/>
        </w:rPr>
        <w:t>SEQUENCE</w:t>
      </w:r>
      <w:r w:rsidRPr="00D839FF">
        <w:t xml:space="preserve"> {</w:t>
      </w:r>
    </w:p>
    <w:p w14:paraId="172DAEC6" w14:textId="77777777" w:rsidR="00796A63" w:rsidRPr="00D839FF" w:rsidRDefault="00796A63" w:rsidP="0085700B">
      <w:pPr>
        <w:pStyle w:val="PL"/>
        <w:shd w:val="clear" w:color="auto" w:fill="E6E6E6"/>
      </w:pPr>
      <w:r w:rsidRPr="00D839FF">
        <w:t xml:space="preserve">        qcl-Resource-r18                                                </w:t>
      </w:r>
      <w:r w:rsidRPr="00D839FF">
        <w:rPr>
          <w:color w:val="993366"/>
        </w:rPr>
        <w:t>ENUMERATED</w:t>
      </w:r>
      <w:r w:rsidRPr="00D839FF">
        <w:t xml:space="preserve"> {ssb, trs, both},</w:t>
      </w:r>
    </w:p>
    <w:p w14:paraId="4E9699C0" w14:textId="77777777" w:rsidR="00796A63" w:rsidRPr="00D839FF" w:rsidRDefault="00796A63" w:rsidP="0085700B">
      <w:pPr>
        <w:pStyle w:val="PL"/>
        <w:shd w:val="clear" w:color="auto" w:fill="E6E6E6"/>
      </w:pPr>
      <w:r w:rsidRPr="00D839FF">
        <w:t xml:space="preserve">        maxNumberJointTCI-PerCell-r18                                   </w:t>
      </w:r>
      <w:r w:rsidRPr="00D839FF">
        <w:rPr>
          <w:color w:val="993366"/>
        </w:rPr>
        <w:t>INTEGER</w:t>
      </w:r>
      <w:r w:rsidRPr="00D839FF">
        <w:t xml:space="preserve"> (1..16),</w:t>
      </w:r>
    </w:p>
    <w:p w14:paraId="029540F5" w14:textId="77777777" w:rsidR="00796A63" w:rsidRPr="00D839FF" w:rsidRDefault="00796A63" w:rsidP="0085700B">
      <w:pPr>
        <w:pStyle w:val="PL"/>
        <w:shd w:val="clear" w:color="auto" w:fill="E6E6E6"/>
      </w:pPr>
      <w:r w:rsidRPr="00D839FF">
        <w:t xml:space="preserve">        maxNumberJointTCI-AcrossCells-r18                               </w:t>
      </w:r>
      <w:r w:rsidRPr="00D839FF">
        <w:rPr>
          <w:color w:val="993366"/>
        </w:rPr>
        <w:t>INTEGER</w:t>
      </w:r>
      <w:r w:rsidRPr="00D839FF">
        <w:t xml:space="preserve"> (1..32)</w:t>
      </w:r>
    </w:p>
    <w:p w14:paraId="32E9A131" w14:textId="77777777" w:rsidR="00796A63" w:rsidRPr="00D839FF" w:rsidRDefault="00796A63" w:rsidP="0085700B">
      <w:pPr>
        <w:pStyle w:val="PL"/>
        <w:shd w:val="clear" w:color="auto" w:fill="E6E6E6"/>
      </w:pPr>
      <w:r w:rsidRPr="00D839FF">
        <w:t xml:space="preserve">    }                                                                                                                          </w:t>
      </w:r>
      <w:r w:rsidRPr="00D839FF">
        <w:rPr>
          <w:color w:val="993366"/>
        </w:rPr>
        <w:t>OPTIONAL</w:t>
      </w:r>
      <w:r w:rsidRPr="00D839FF">
        <w:t>,</w:t>
      </w:r>
    </w:p>
    <w:p w14:paraId="47D99265" w14:textId="77777777" w:rsidR="00796A63" w:rsidRPr="00D839FF" w:rsidRDefault="00796A63" w:rsidP="0085700B">
      <w:pPr>
        <w:pStyle w:val="PL"/>
        <w:shd w:val="clear" w:color="auto" w:fill="E6E6E6"/>
        <w:rPr>
          <w:color w:val="808080"/>
        </w:rPr>
      </w:pPr>
      <w:r w:rsidRPr="00D839FF">
        <w:t xml:space="preserve">    </w:t>
      </w:r>
      <w:r w:rsidRPr="00D839FF">
        <w:rPr>
          <w:color w:val="808080"/>
        </w:rPr>
        <w:t>-- R1 45-4a: MAC-CE activated DL/UL LTM TCI states</w:t>
      </w:r>
    </w:p>
    <w:p w14:paraId="00D20303" w14:textId="77777777" w:rsidR="00796A63" w:rsidRPr="00D839FF" w:rsidRDefault="00796A63" w:rsidP="0085700B">
      <w:pPr>
        <w:pStyle w:val="PL"/>
        <w:shd w:val="clear" w:color="auto" w:fill="E6E6E6"/>
      </w:pPr>
      <w:r w:rsidRPr="00D839FF">
        <w:t xml:space="preserve">    ltm-MAC-CE-SeparateTCI-r18                                      </w:t>
      </w:r>
      <w:r w:rsidRPr="00D839FF">
        <w:rPr>
          <w:color w:val="993366"/>
        </w:rPr>
        <w:t>SEQUENCE</w:t>
      </w:r>
      <w:r w:rsidRPr="00D839FF">
        <w:t xml:space="preserve"> {</w:t>
      </w:r>
    </w:p>
    <w:p w14:paraId="13CA4729" w14:textId="77777777" w:rsidR="00796A63" w:rsidRPr="00D839FF" w:rsidRDefault="00796A63" w:rsidP="0085700B">
      <w:pPr>
        <w:pStyle w:val="PL"/>
        <w:shd w:val="clear" w:color="auto" w:fill="E6E6E6"/>
      </w:pPr>
      <w:r w:rsidRPr="00D839FF">
        <w:t xml:space="preserve">        qcl-Resource-r18                                                </w:t>
      </w:r>
      <w:r w:rsidRPr="00D839FF">
        <w:rPr>
          <w:color w:val="993366"/>
        </w:rPr>
        <w:t>ENUMERATED</w:t>
      </w:r>
      <w:r w:rsidRPr="00D839FF">
        <w:t xml:space="preserve"> {ssb, trs, both},</w:t>
      </w:r>
    </w:p>
    <w:p w14:paraId="5218A4CB" w14:textId="77777777" w:rsidR="00796A63" w:rsidRPr="00D839FF" w:rsidRDefault="00796A63" w:rsidP="0085700B">
      <w:pPr>
        <w:pStyle w:val="PL"/>
        <w:shd w:val="clear" w:color="auto" w:fill="E6E6E6"/>
      </w:pPr>
      <w:r w:rsidRPr="00D839FF">
        <w:t xml:space="preserve">        maxNumberDL-TCI-PerCell-r18                                     </w:t>
      </w:r>
      <w:r w:rsidRPr="00D839FF">
        <w:rPr>
          <w:color w:val="993366"/>
        </w:rPr>
        <w:t>INTEGER</w:t>
      </w:r>
      <w:r w:rsidRPr="00D839FF">
        <w:t xml:space="preserve"> (1..8),</w:t>
      </w:r>
    </w:p>
    <w:p w14:paraId="1676EE3B" w14:textId="77777777" w:rsidR="00796A63" w:rsidRPr="00D839FF" w:rsidRDefault="00796A63" w:rsidP="0085700B">
      <w:pPr>
        <w:pStyle w:val="PL"/>
        <w:shd w:val="clear" w:color="auto" w:fill="E6E6E6"/>
      </w:pPr>
      <w:r w:rsidRPr="00D839FF">
        <w:t xml:space="preserve">        maxNumberUL-TCI-PerCell-r18                                     </w:t>
      </w:r>
      <w:r w:rsidRPr="00D839FF">
        <w:rPr>
          <w:color w:val="993366"/>
        </w:rPr>
        <w:t>INTEGER</w:t>
      </w:r>
      <w:r w:rsidRPr="00D839FF">
        <w:t xml:space="preserve"> (1..8),</w:t>
      </w:r>
    </w:p>
    <w:p w14:paraId="6B9E0D92" w14:textId="77777777" w:rsidR="00796A63" w:rsidRPr="00D839FF" w:rsidRDefault="00796A63" w:rsidP="0085700B">
      <w:pPr>
        <w:pStyle w:val="PL"/>
        <w:shd w:val="clear" w:color="auto" w:fill="E6E6E6"/>
      </w:pPr>
      <w:r w:rsidRPr="00D839FF">
        <w:t xml:space="preserve">        maxNumberDL-TCI-AcrossCells-r18                                 </w:t>
      </w:r>
      <w:r w:rsidRPr="00D839FF">
        <w:rPr>
          <w:color w:val="993366"/>
        </w:rPr>
        <w:t>INTEGER</w:t>
      </w:r>
      <w:r w:rsidRPr="00D839FF">
        <w:t xml:space="preserve"> (1..32),</w:t>
      </w:r>
    </w:p>
    <w:p w14:paraId="297B8676" w14:textId="77777777" w:rsidR="00796A63" w:rsidRPr="00D839FF" w:rsidRDefault="00796A63" w:rsidP="0085700B">
      <w:pPr>
        <w:pStyle w:val="PL"/>
        <w:shd w:val="clear" w:color="auto" w:fill="E6E6E6"/>
      </w:pPr>
      <w:r w:rsidRPr="00D839FF">
        <w:t xml:space="preserve">        maxNumberUL-TCI-AcrossCells-r18                                 </w:t>
      </w:r>
      <w:r w:rsidRPr="00D839FF">
        <w:rPr>
          <w:color w:val="993366"/>
        </w:rPr>
        <w:t>INTEGER</w:t>
      </w:r>
      <w:r w:rsidRPr="00D839FF">
        <w:t xml:space="preserve"> (1..32)</w:t>
      </w:r>
    </w:p>
    <w:p w14:paraId="02E2306B" w14:textId="77777777" w:rsidR="00796A63" w:rsidRPr="00D839FF" w:rsidRDefault="00796A63" w:rsidP="0085700B">
      <w:pPr>
        <w:pStyle w:val="PL"/>
        <w:shd w:val="clear" w:color="auto" w:fill="E6E6E6"/>
      </w:pPr>
      <w:r w:rsidRPr="00D839FF">
        <w:t xml:space="preserve">    }                                                                                                                          </w:t>
      </w:r>
      <w:r w:rsidRPr="00D839FF">
        <w:rPr>
          <w:color w:val="993366"/>
        </w:rPr>
        <w:t>OPTIONAL</w:t>
      </w:r>
    </w:p>
    <w:p w14:paraId="3A681A4A" w14:textId="77777777" w:rsidR="00796A63" w:rsidRPr="00D839FF" w:rsidRDefault="00796A63" w:rsidP="0085700B">
      <w:pPr>
        <w:pStyle w:val="PL"/>
        <w:shd w:val="clear" w:color="auto" w:fill="E6E6E6"/>
      </w:pPr>
      <w:r w:rsidRPr="00D839FF">
        <w:t xml:space="preserve">    ]]</w:t>
      </w:r>
    </w:p>
    <w:p w14:paraId="46C5632C" w14:textId="77777777" w:rsidR="00796A63" w:rsidRPr="00D839FF" w:rsidRDefault="00796A63" w:rsidP="0085700B">
      <w:pPr>
        <w:pStyle w:val="PL"/>
        <w:shd w:val="clear" w:color="auto" w:fill="E6E6E6"/>
      </w:pPr>
      <w:r w:rsidRPr="00D839FF">
        <w:t>}</w:t>
      </w:r>
    </w:p>
    <w:p w14:paraId="1D7A7B1C" w14:textId="77777777" w:rsidR="00796A63" w:rsidRPr="00D839FF" w:rsidRDefault="00796A63" w:rsidP="0085700B">
      <w:pPr>
        <w:pStyle w:val="PL"/>
        <w:shd w:val="clear" w:color="auto" w:fill="E6E6E6"/>
      </w:pPr>
    </w:p>
    <w:p w14:paraId="7ED198C4" w14:textId="77777777" w:rsidR="00796A63" w:rsidRPr="00D839FF" w:rsidRDefault="00796A63" w:rsidP="0085700B">
      <w:pPr>
        <w:pStyle w:val="PL"/>
        <w:shd w:val="clear" w:color="auto" w:fill="E6E6E6"/>
      </w:pPr>
      <w:r w:rsidRPr="00D839FF">
        <w:t xml:space="preserve">BandNR-v16c0 ::=                                                </w:t>
      </w:r>
      <w:r w:rsidRPr="00D839FF">
        <w:rPr>
          <w:color w:val="993366"/>
        </w:rPr>
        <w:t>SEQUENCE</w:t>
      </w:r>
      <w:r w:rsidRPr="00D839FF">
        <w:t xml:space="preserve"> {</w:t>
      </w:r>
    </w:p>
    <w:p w14:paraId="49DE8EDD" w14:textId="77777777" w:rsidR="00796A63" w:rsidRPr="00D839FF" w:rsidRDefault="00796A63" w:rsidP="0085700B">
      <w:pPr>
        <w:pStyle w:val="PL"/>
        <w:shd w:val="clear" w:color="auto" w:fill="E6E6E6"/>
      </w:pPr>
      <w:r w:rsidRPr="00D839FF">
        <w:t xml:space="preserve">    pusch-RepetitionTypeA-v16c0                                     </w:t>
      </w:r>
      <w:r w:rsidRPr="00D839FF">
        <w:rPr>
          <w:color w:val="993366"/>
        </w:rPr>
        <w:t>ENUMERATED</w:t>
      </w:r>
      <w:r w:rsidRPr="00D839FF">
        <w:t xml:space="preserve"> {supported}                                     </w:t>
      </w:r>
      <w:r w:rsidRPr="00D839FF">
        <w:rPr>
          <w:color w:val="993366"/>
        </w:rPr>
        <w:t>OPTIONAL</w:t>
      </w:r>
      <w:r w:rsidRPr="00D839FF">
        <w:t>,</w:t>
      </w:r>
    </w:p>
    <w:p w14:paraId="7A1B9145" w14:textId="77777777" w:rsidR="00796A63" w:rsidRPr="00D839FF" w:rsidRDefault="00796A63" w:rsidP="0085700B">
      <w:pPr>
        <w:pStyle w:val="PL"/>
        <w:shd w:val="clear" w:color="auto" w:fill="E6E6E6"/>
      </w:pPr>
      <w:r w:rsidRPr="00D839FF">
        <w:lastRenderedPageBreak/>
        <w:t xml:space="preserve">    ...</w:t>
      </w:r>
    </w:p>
    <w:p w14:paraId="0EA0EDDE" w14:textId="77777777" w:rsidR="00796A63" w:rsidRPr="00D839FF" w:rsidRDefault="00796A63" w:rsidP="0085700B">
      <w:pPr>
        <w:pStyle w:val="PL"/>
        <w:shd w:val="clear" w:color="auto" w:fill="E6E6E6"/>
      </w:pPr>
      <w:r w:rsidRPr="00D839FF">
        <w:t>}</w:t>
      </w:r>
    </w:p>
    <w:p w14:paraId="4ED22368" w14:textId="77777777" w:rsidR="00796A63" w:rsidRPr="00D839FF" w:rsidRDefault="00796A63" w:rsidP="0085700B">
      <w:pPr>
        <w:pStyle w:val="PL"/>
        <w:shd w:val="clear" w:color="auto" w:fill="E6E6E6"/>
      </w:pPr>
    </w:p>
    <w:p w14:paraId="6EA52ABD" w14:textId="77777777" w:rsidR="00796A63" w:rsidRPr="00D839FF" w:rsidRDefault="00796A63" w:rsidP="0085700B">
      <w:pPr>
        <w:pStyle w:val="PL"/>
        <w:shd w:val="clear" w:color="auto" w:fill="E6E6E6"/>
      </w:pPr>
      <w:r w:rsidRPr="00D839FF">
        <w:t xml:space="preserve">BandNR-v17b0 ::=                                                </w:t>
      </w:r>
      <w:r w:rsidRPr="00D839FF">
        <w:rPr>
          <w:color w:val="993366"/>
        </w:rPr>
        <w:t>SEQUENCE</w:t>
      </w:r>
      <w:r w:rsidRPr="00D839FF">
        <w:t xml:space="preserve"> {</w:t>
      </w:r>
    </w:p>
    <w:p w14:paraId="51658C52" w14:textId="77777777" w:rsidR="00796A63" w:rsidRPr="00D839FF" w:rsidRDefault="00796A63" w:rsidP="0085700B">
      <w:pPr>
        <w:pStyle w:val="PL"/>
        <w:shd w:val="clear" w:color="auto" w:fill="E6E6E6"/>
      </w:pPr>
      <w:r w:rsidRPr="00D839FF">
        <w:t xml:space="preserve">    mimo-ParametersPerBand-v17b0                                    MIMO-ParametersPerBand-v17b0                               </w:t>
      </w:r>
      <w:r w:rsidRPr="00D839FF">
        <w:rPr>
          <w:color w:val="993366"/>
        </w:rPr>
        <w:t>OPTIONAL</w:t>
      </w:r>
      <w:r w:rsidRPr="00D839FF">
        <w:t>,</w:t>
      </w:r>
    </w:p>
    <w:p w14:paraId="3FC502C7" w14:textId="77777777" w:rsidR="00796A63" w:rsidRPr="00D839FF" w:rsidRDefault="00796A63" w:rsidP="0085700B">
      <w:pPr>
        <w:pStyle w:val="PL"/>
        <w:shd w:val="clear" w:color="auto" w:fill="E6E6E6"/>
      </w:pPr>
      <w:r w:rsidRPr="00D839FF">
        <w:t xml:space="preserve">    ...</w:t>
      </w:r>
    </w:p>
    <w:p w14:paraId="04084FBB" w14:textId="77777777" w:rsidR="00796A63" w:rsidRPr="00D839FF" w:rsidRDefault="00796A63" w:rsidP="0085700B">
      <w:pPr>
        <w:pStyle w:val="PL"/>
        <w:shd w:val="clear" w:color="auto" w:fill="E6E6E6"/>
      </w:pPr>
      <w:r w:rsidRPr="00D839FF">
        <w:t>}</w:t>
      </w:r>
    </w:p>
    <w:p w14:paraId="4DE77EB1" w14:textId="77777777" w:rsidR="00796A63" w:rsidRPr="00D839FF" w:rsidRDefault="00796A63" w:rsidP="0085700B">
      <w:pPr>
        <w:pStyle w:val="PL"/>
        <w:shd w:val="clear" w:color="auto" w:fill="E6E6E6"/>
      </w:pPr>
    </w:p>
    <w:p w14:paraId="44F42A43" w14:textId="77777777" w:rsidR="00796A63" w:rsidRPr="00D839FF" w:rsidRDefault="00796A63" w:rsidP="0085700B">
      <w:pPr>
        <w:pStyle w:val="PL"/>
        <w:shd w:val="clear" w:color="auto" w:fill="E6E6E6"/>
      </w:pPr>
      <w:r w:rsidRPr="00D839FF">
        <w:t xml:space="preserve">LowerMSD-r18 ::=           </w:t>
      </w:r>
      <w:r w:rsidRPr="00D839FF">
        <w:rPr>
          <w:color w:val="993366"/>
        </w:rPr>
        <w:t>SEQUENCE</w:t>
      </w:r>
      <w:r w:rsidRPr="00D839FF">
        <w:t xml:space="preserve"> {</w:t>
      </w:r>
    </w:p>
    <w:p w14:paraId="66061DA3" w14:textId="77777777" w:rsidR="00796A63" w:rsidRPr="00D839FF" w:rsidRDefault="00796A63" w:rsidP="0085700B">
      <w:pPr>
        <w:pStyle w:val="PL"/>
        <w:shd w:val="clear" w:color="auto" w:fill="E6E6E6"/>
      </w:pPr>
      <w:r w:rsidRPr="00D839FF">
        <w:t xml:space="preserve">    aggressorband1-r18         </w:t>
      </w:r>
      <w:r w:rsidRPr="00D839FF">
        <w:rPr>
          <w:color w:val="993366"/>
        </w:rPr>
        <w:t>CHOICE</w:t>
      </w:r>
      <w:r w:rsidRPr="00D839FF">
        <w:t xml:space="preserve"> {</w:t>
      </w:r>
    </w:p>
    <w:p w14:paraId="13ABD321" w14:textId="77777777" w:rsidR="00796A63" w:rsidRPr="00D839FF" w:rsidRDefault="00796A63" w:rsidP="0085700B">
      <w:pPr>
        <w:pStyle w:val="PL"/>
        <w:shd w:val="clear" w:color="auto" w:fill="E6E6E6"/>
      </w:pPr>
      <w:r w:rsidRPr="00D839FF">
        <w:t xml:space="preserve">         nr                        FreqBandIndicatorNR,</w:t>
      </w:r>
    </w:p>
    <w:p w14:paraId="41CF5575" w14:textId="77777777" w:rsidR="00796A63" w:rsidRPr="00D839FF" w:rsidRDefault="00796A63" w:rsidP="0085700B">
      <w:pPr>
        <w:pStyle w:val="PL"/>
        <w:shd w:val="clear" w:color="auto" w:fill="E6E6E6"/>
      </w:pPr>
      <w:r w:rsidRPr="00D839FF">
        <w:t xml:space="preserve">         eutra                     FreqBandIndicatorEUTRA</w:t>
      </w:r>
    </w:p>
    <w:p w14:paraId="4A0E3362" w14:textId="77777777" w:rsidR="00796A63" w:rsidRPr="00D839FF" w:rsidRDefault="00796A63" w:rsidP="0085700B">
      <w:pPr>
        <w:pStyle w:val="PL"/>
        <w:shd w:val="clear" w:color="auto" w:fill="E6E6E6"/>
      </w:pPr>
      <w:r w:rsidRPr="00D839FF">
        <w:t xml:space="preserve">    },</w:t>
      </w:r>
    </w:p>
    <w:p w14:paraId="1DD61430" w14:textId="77777777" w:rsidR="00796A63" w:rsidRPr="00D839FF" w:rsidRDefault="00796A63" w:rsidP="0085700B">
      <w:pPr>
        <w:pStyle w:val="PL"/>
        <w:shd w:val="clear" w:color="auto" w:fill="E6E6E6"/>
      </w:pPr>
      <w:r w:rsidRPr="00D839FF">
        <w:t xml:space="preserve">    aggressorband2-r18         FreqBandIndicatorNR                                                                             </w:t>
      </w:r>
      <w:r w:rsidRPr="00D839FF">
        <w:rPr>
          <w:color w:val="993366"/>
        </w:rPr>
        <w:t>OPTIONAL</w:t>
      </w:r>
      <w:r w:rsidRPr="00D839FF">
        <w:t>,</w:t>
      </w:r>
    </w:p>
    <w:p w14:paraId="38D14A42" w14:textId="77777777" w:rsidR="00796A63" w:rsidRPr="00D839FF" w:rsidRDefault="00796A63" w:rsidP="0085700B">
      <w:pPr>
        <w:pStyle w:val="PL"/>
        <w:shd w:val="clear" w:color="auto" w:fill="E6E6E6"/>
      </w:pPr>
      <w:r w:rsidRPr="00D839FF">
        <w:t xml:space="preserve">    msd-Information-r18        </w:t>
      </w:r>
      <w:r w:rsidRPr="00D839FF">
        <w:rPr>
          <w:color w:val="993366"/>
        </w:rPr>
        <w:t>SEQUENCE</w:t>
      </w:r>
      <w:r w:rsidRPr="00D839FF">
        <w:t xml:space="preserve"> (</w:t>
      </w:r>
      <w:r w:rsidRPr="00D839FF">
        <w:rPr>
          <w:color w:val="993366"/>
        </w:rPr>
        <w:t>SIZE</w:t>
      </w:r>
      <w:r w:rsidRPr="00D839FF">
        <w:t xml:space="preserve"> (1..maxLowerMSDInfo-r18))</w:t>
      </w:r>
      <w:r w:rsidRPr="00D839FF">
        <w:rPr>
          <w:color w:val="993366"/>
        </w:rPr>
        <w:t xml:space="preserve"> OF</w:t>
      </w:r>
      <w:r w:rsidRPr="00D839FF">
        <w:t xml:space="preserve"> MSD-Information-r18</w:t>
      </w:r>
    </w:p>
    <w:p w14:paraId="501A9121" w14:textId="77777777" w:rsidR="00796A63" w:rsidRPr="00D839FF" w:rsidRDefault="00796A63" w:rsidP="0085700B">
      <w:pPr>
        <w:pStyle w:val="PL"/>
        <w:shd w:val="clear" w:color="auto" w:fill="E6E6E6"/>
      </w:pPr>
      <w:r w:rsidRPr="00D839FF">
        <w:t>}</w:t>
      </w:r>
    </w:p>
    <w:p w14:paraId="263E7FF3" w14:textId="77777777" w:rsidR="00796A63" w:rsidRPr="00D839FF" w:rsidRDefault="00796A63" w:rsidP="0085700B">
      <w:pPr>
        <w:pStyle w:val="PL"/>
        <w:shd w:val="clear" w:color="auto" w:fill="E6E6E6"/>
      </w:pPr>
    </w:p>
    <w:p w14:paraId="46BF4267" w14:textId="77777777" w:rsidR="00796A63" w:rsidRPr="00D839FF" w:rsidRDefault="00796A63" w:rsidP="0085700B">
      <w:pPr>
        <w:pStyle w:val="PL"/>
        <w:shd w:val="clear" w:color="auto" w:fill="E6E6E6"/>
      </w:pPr>
      <w:r w:rsidRPr="00D839FF">
        <w:t xml:space="preserve">MSD-Information-r18 ::=    </w:t>
      </w:r>
      <w:r w:rsidRPr="00D839FF">
        <w:rPr>
          <w:color w:val="993366"/>
        </w:rPr>
        <w:t>SEQUENCE</w:t>
      </w:r>
      <w:r w:rsidRPr="00D839FF">
        <w:t xml:space="preserve"> {</w:t>
      </w:r>
    </w:p>
    <w:p w14:paraId="32633AF1" w14:textId="77777777" w:rsidR="00796A63" w:rsidRPr="00D839FF" w:rsidRDefault="00796A63" w:rsidP="0085700B">
      <w:pPr>
        <w:pStyle w:val="PL"/>
        <w:shd w:val="clear" w:color="auto" w:fill="E6E6E6"/>
      </w:pPr>
      <w:r w:rsidRPr="00D839FF">
        <w:t xml:space="preserve">    msd-Type-r18               </w:t>
      </w:r>
      <w:r w:rsidRPr="00D839FF">
        <w:rPr>
          <w:color w:val="993366"/>
        </w:rPr>
        <w:t>ENUMERATED</w:t>
      </w:r>
      <w:r w:rsidRPr="00D839FF">
        <w:t xml:space="preserve"> {harmonic, harmonicMixing, crossBandIsolation, imd2, imd3, imd4, imd5, all, spare8, spare7,</w:t>
      </w:r>
    </w:p>
    <w:p w14:paraId="23D8FB01" w14:textId="77777777" w:rsidR="00796A63" w:rsidRPr="00D839FF" w:rsidRDefault="00796A63" w:rsidP="0085700B">
      <w:pPr>
        <w:pStyle w:val="PL"/>
        <w:shd w:val="clear" w:color="auto" w:fill="E6E6E6"/>
      </w:pPr>
      <w:r w:rsidRPr="00D839FF">
        <w:t xml:space="preserve">                                         spare6, spare5,spare4, spare3, spare2, spare1},</w:t>
      </w:r>
    </w:p>
    <w:p w14:paraId="56222BD4" w14:textId="77777777" w:rsidR="00796A63" w:rsidRPr="00D839FF" w:rsidRDefault="00796A63" w:rsidP="0085700B">
      <w:pPr>
        <w:pStyle w:val="PL"/>
        <w:shd w:val="clear" w:color="auto" w:fill="E6E6E6"/>
      </w:pPr>
      <w:r w:rsidRPr="00D839FF">
        <w:t xml:space="preserve">    msd-PowerClass-r18         </w:t>
      </w:r>
      <w:r w:rsidRPr="00D839FF">
        <w:rPr>
          <w:color w:val="993366"/>
        </w:rPr>
        <w:t>ENUMERATED</w:t>
      </w:r>
      <w:r w:rsidRPr="00D839FF">
        <w:t xml:space="preserve"> {pc1dot5, pc2, pc3},</w:t>
      </w:r>
    </w:p>
    <w:p w14:paraId="77F85561" w14:textId="77777777" w:rsidR="00796A63" w:rsidRPr="00D839FF" w:rsidRDefault="00796A63" w:rsidP="0085700B">
      <w:pPr>
        <w:pStyle w:val="PL"/>
        <w:shd w:val="clear" w:color="auto" w:fill="E6E6E6"/>
      </w:pPr>
      <w:r w:rsidRPr="00D839FF">
        <w:t xml:space="preserve">    msd-Class-r18              </w:t>
      </w:r>
      <w:r w:rsidRPr="00D839FF">
        <w:rPr>
          <w:color w:val="993366"/>
        </w:rPr>
        <w:t>ENUMERATED</w:t>
      </w:r>
      <w:r w:rsidRPr="00D839FF">
        <w:t xml:space="preserve"> {classI, classII, classIII, classIV, classV, classVI, classVII, classVIII }</w:t>
      </w:r>
    </w:p>
    <w:p w14:paraId="0CF063A0" w14:textId="77777777" w:rsidR="00796A63" w:rsidRPr="00D839FF" w:rsidRDefault="00796A63" w:rsidP="0085700B">
      <w:pPr>
        <w:pStyle w:val="PL"/>
        <w:shd w:val="clear" w:color="auto" w:fill="E6E6E6"/>
      </w:pPr>
      <w:r w:rsidRPr="00D839FF">
        <w:t>}</w:t>
      </w:r>
    </w:p>
    <w:p w14:paraId="7D2AAE7D" w14:textId="77777777" w:rsidR="00796A63" w:rsidRPr="00D839FF" w:rsidRDefault="00796A63" w:rsidP="0085700B">
      <w:pPr>
        <w:pStyle w:val="PL"/>
        <w:shd w:val="clear" w:color="auto" w:fill="E6E6E6"/>
      </w:pPr>
    </w:p>
    <w:p w14:paraId="6974E88B" w14:textId="77777777" w:rsidR="00796A63" w:rsidRPr="00D839FF" w:rsidRDefault="00796A63" w:rsidP="0085700B">
      <w:pPr>
        <w:pStyle w:val="PL"/>
        <w:shd w:val="clear" w:color="auto" w:fill="E6E6E6"/>
        <w:rPr>
          <w:color w:val="808080"/>
        </w:rPr>
      </w:pPr>
      <w:r w:rsidRPr="00D839FF">
        <w:rPr>
          <w:color w:val="808080"/>
        </w:rPr>
        <w:t>-- TAG-RF-PARAMETERS-STOP</w:t>
      </w:r>
    </w:p>
    <w:p w14:paraId="516A2BA7" w14:textId="3B8EA30C" w:rsidR="001368AD" w:rsidRPr="00121E59" w:rsidRDefault="00796A63" w:rsidP="0085700B">
      <w:pPr>
        <w:pStyle w:val="PL"/>
        <w:shd w:val="clear" w:color="auto" w:fill="E6E6E6"/>
        <w:rPr>
          <w:color w:val="808080"/>
        </w:rPr>
      </w:pPr>
      <w:r w:rsidRPr="00D839FF">
        <w:rPr>
          <w:color w:val="808080"/>
        </w:rPr>
        <w:t>-- ASN1STOP</w:t>
      </w:r>
    </w:p>
    <w:p w14:paraId="7D738AE8" w14:textId="77777777" w:rsidR="001368AD" w:rsidRPr="00D839FF" w:rsidRDefault="001368AD" w:rsidP="004C5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2BF" w:rsidRPr="00D839FF" w14:paraId="4F225D77" w14:textId="77777777" w:rsidTr="001963BC">
        <w:tc>
          <w:tcPr>
            <w:tcW w:w="14173" w:type="dxa"/>
            <w:tcBorders>
              <w:top w:val="single" w:sz="4" w:space="0" w:color="auto"/>
              <w:left w:val="single" w:sz="4" w:space="0" w:color="auto"/>
              <w:bottom w:val="single" w:sz="4" w:space="0" w:color="auto"/>
              <w:right w:val="single" w:sz="4" w:space="0" w:color="auto"/>
            </w:tcBorders>
            <w:hideMark/>
          </w:tcPr>
          <w:p w14:paraId="618890A8" w14:textId="77777777" w:rsidR="004C52BF" w:rsidRPr="00D839FF" w:rsidRDefault="004C52BF" w:rsidP="001963BC">
            <w:pPr>
              <w:pStyle w:val="TAH"/>
              <w:rPr>
                <w:szCs w:val="22"/>
                <w:lang w:eastAsia="sv-SE"/>
              </w:rPr>
            </w:pPr>
            <w:r w:rsidRPr="00D839FF">
              <w:rPr>
                <w:i/>
                <w:szCs w:val="22"/>
                <w:lang w:eastAsia="sv-SE"/>
              </w:rPr>
              <w:lastRenderedPageBreak/>
              <w:t xml:space="preserve">RF-Parameters </w:t>
            </w:r>
            <w:r w:rsidRPr="00D839FF">
              <w:rPr>
                <w:szCs w:val="22"/>
                <w:lang w:eastAsia="sv-SE"/>
              </w:rPr>
              <w:t>field descriptions</w:t>
            </w:r>
          </w:p>
        </w:tc>
      </w:tr>
      <w:tr w:rsidR="004C52BF" w:rsidRPr="00D839FF" w14:paraId="65BFB7DF" w14:textId="77777777" w:rsidTr="001963BC">
        <w:tc>
          <w:tcPr>
            <w:tcW w:w="14173" w:type="dxa"/>
            <w:tcBorders>
              <w:top w:val="single" w:sz="4" w:space="0" w:color="auto"/>
              <w:left w:val="single" w:sz="4" w:space="0" w:color="auto"/>
              <w:bottom w:val="single" w:sz="4" w:space="0" w:color="auto"/>
              <w:right w:val="single" w:sz="4" w:space="0" w:color="auto"/>
            </w:tcBorders>
            <w:hideMark/>
          </w:tcPr>
          <w:p w14:paraId="74686F4D" w14:textId="77777777" w:rsidR="004C52BF" w:rsidRPr="00D839FF" w:rsidRDefault="004C52BF" w:rsidP="001963BC">
            <w:pPr>
              <w:pStyle w:val="TAL"/>
              <w:rPr>
                <w:szCs w:val="22"/>
                <w:lang w:eastAsia="sv-SE"/>
              </w:rPr>
            </w:pPr>
            <w:proofErr w:type="spellStart"/>
            <w:r w:rsidRPr="00D839FF">
              <w:rPr>
                <w:b/>
                <w:i/>
                <w:szCs w:val="22"/>
                <w:lang w:eastAsia="sv-SE"/>
              </w:rPr>
              <w:t>appliedFreqBandListFilter</w:t>
            </w:r>
            <w:proofErr w:type="spellEnd"/>
          </w:p>
          <w:p w14:paraId="6582CB57" w14:textId="77777777" w:rsidR="004C52BF" w:rsidRPr="00D839FF" w:rsidRDefault="004C52BF" w:rsidP="001963BC">
            <w:pPr>
              <w:pStyle w:val="TAL"/>
              <w:rPr>
                <w:szCs w:val="22"/>
                <w:lang w:eastAsia="sv-SE"/>
              </w:rPr>
            </w:pPr>
            <w:r w:rsidRPr="00D839FF">
              <w:rPr>
                <w:szCs w:val="22"/>
                <w:lang w:eastAsia="sv-SE"/>
              </w:rPr>
              <w:t xml:space="preserve">In this field the UE mirrors the </w:t>
            </w:r>
            <w:proofErr w:type="spellStart"/>
            <w:r w:rsidRPr="00D839FF">
              <w:rPr>
                <w:i/>
                <w:lang w:eastAsia="sv-SE"/>
              </w:rPr>
              <w:t>FreqBandList</w:t>
            </w:r>
            <w:proofErr w:type="spellEnd"/>
            <w:r w:rsidRPr="00D839FF">
              <w:rPr>
                <w:szCs w:val="22"/>
                <w:lang w:eastAsia="sv-SE"/>
              </w:rPr>
              <w:t xml:space="preserve"> that the NW provided in the capability enquiry, if any, as described in clause 5.6.1.4. The UE filtered the band combinations in the </w:t>
            </w:r>
            <w:proofErr w:type="spellStart"/>
            <w:r w:rsidRPr="00D839FF">
              <w:rPr>
                <w:i/>
                <w:lang w:eastAsia="sv-SE"/>
              </w:rPr>
              <w:t>supportedBandCombinationList</w:t>
            </w:r>
            <w:proofErr w:type="spellEnd"/>
            <w:r w:rsidRPr="00D839FF">
              <w:rPr>
                <w:szCs w:val="22"/>
                <w:lang w:eastAsia="sv-SE"/>
              </w:rPr>
              <w:t xml:space="preserve"> in accordance with this </w:t>
            </w:r>
            <w:proofErr w:type="spellStart"/>
            <w:r w:rsidRPr="00D839FF">
              <w:rPr>
                <w:i/>
                <w:lang w:eastAsia="sv-SE"/>
              </w:rPr>
              <w:t>appliedFreqBandListFilter</w:t>
            </w:r>
            <w:proofErr w:type="spellEnd"/>
            <w:r w:rsidRPr="00D839FF">
              <w:rPr>
                <w:szCs w:val="22"/>
                <w:lang w:eastAsia="sv-SE"/>
              </w:rPr>
              <w:t>. The UE does not include this field if the UE capability is requested by E-</w:t>
            </w:r>
            <w:proofErr w:type="gramStart"/>
            <w:r w:rsidRPr="00D839FF">
              <w:rPr>
                <w:szCs w:val="22"/>
                <w:lang w:eastAsia="sv-SE"/>
              </w:rPr>
              <w:t>UTRAN</w:t>
            </w:r>
            <w:proofErr w:type="gramEnd"/>
            <w:r w:rsidRPr="00D839FF">
              <w:rPr>
                <w:szCs w:val="22"/>
                <w:lang w:eastAsia="sv-SE"/>
              </w:rPr>
              <w:t xml:space="preserve"> and the network request includes the field </w:t>
            </w:r>
            <w:proofErr w:type="spellStart"/>
            <w:r w:rsidRPr="00D839FF">
              <w:rPr>
                <w:i/>
                <w:szCs w:val="22"/>
                <w:lang w:eastAsia="sv-SE"/>
              </w:rPr>
              <w:t>eutra</w:t>
            </w:r>
            <w:proofErr w:type="spellEnd"/>
            <w:r w:rsidRPr="00D839FF">
              <w:rPr>
                <w:i/>
                <w:szCs w:val="22"/>
                <w:lang w:eastAsia="sv-SE"/>
              </w:rPr>
              <w:t>-nr-only</w:t>
            </w:r>
            <w:r w:rsidRPr="00D839FF">
              <w:rPr>
                <w:szCs w:val="22"/>
                <w:lang w:eastAsia="sv-SE"/>
              </w:rPr>
              <w:t xml:space="preserve"> [10].</w:t>
            </w:r>
          </w:p>
        </w:tc>
      </w:tr>
      <w:tr w:rsidR="004C52BF" w:rsidRPr="00D839FF" w14:paraId="750C11D1" w14:textId="77777777" w:rsidTr="001963BC">
        <w:tc>
          <w:tcPr>
            <w:tcW w:w="14173" w:type="dxa"/>
            <w:tcBorders>
              <w:top w:val="single" w:sz="4" w:space="0" w:color="auto"/>
              <w:left w:val="single" w:sz="4" w:space="0" w:color="auto"/>
              <w:bottom w:val="single" w:sz="4" w:space="0" w:color="auto"/>
              <w:right w:val="single" w:sz="4" w:space="0" w:color="auto"/>
            </w:tcBorders>
          </w:tcPr>
          <w:p w14:paraId="06FDDC1A" w14:textId="77777777" w:rsidR="004C52BF" w:rsidRPr="00D839FF" w:rsidRDefault="004C52BF" w:rsidP="001963BC">
            <w:pPr>
              <w:pStyle w:val="TAL"/>
              <w:rPr>
                <w:rFonts w:eastAsia="Yu Mincho"/>
                <w:b/>
                <w:bCs/>
                <w:i/>
                <w:iCs/>
              </w:rPr>
            </w:pPr>
            <w:r w:rsidRPr="00D839FF">
              <w:rPr>
                <w:rFonts w:eastAsia="Yu Mincho"/>
                <w:b/>
                <w:bCs/>
                <w:i/>
                <w:iCs/>
              </w:rPr>
              <w:t>dummy1, dummy2, dummy-ltm-MAC-CE-JointTCI-r18, dummy-ltm-MAC-CE-SeparateTCI-r18</w:t>
            </w:r>
          </w:p>
          <w:p w14:paraId="53F18F1C" w14:textId="77777777" w:rsidR="004C52BF" w:rsidRPr="00D839FF" w:rsidRDefault="004C52BF" w:rsidP="001963BC">
            <w:pPr>
              <w:pStyle w:val="TAL"/>
              <w:rPr>
                <w:b/>
                <w:i/>
                <w:szCs w:val="22"/>
                <w:lang w:eastAsia="sv-SE"/>
              </w:rPr>
            </w:pPr>
            <w:r w:rsidRPr="00D839FF">
              <w:rPr>
                <w:rFonts w:cs="Arial"/>
                <w:szCs w:val="18"/>
                <w:lang w:eastAsia="sv-SE"/>
              </w:rPr>
              <w:t>The fields are not used in the specification</w:t>
            </w:r>
            <w:r w:rsidRPr="00D839FF">
              <w:rPr>
                <w:rFonts w:cs="Arial"/>
                <w:szCs w:val="18"/>
              </w:rPr>
              <w:t xml:space="preserve"> and the network ignores the received values</w:t>
            </w:r>
            <w:r w:rsidRPr="00D839FF">
              <w:rPr>
                <w:rFonts w:cs="Arial"/>
                <w:szCs w:val="18"/>
                <w:lang w:eastAsia="sv-SE"/>
              </w:rPr>
              <w:t>.</w:t>
            </w:r>
          </w:p>
        </w:tc>
      </w:tr>
      <w:tr w:rsidR="004C52BF" w:rsidRPr="00D839FF" w14:paraId="0DF21181" w14:textId="77777777" w:rsidTr="001963BC">
        <w:tc>
          <w:tcPr>
            <w:tcW w:w="14173" w:type="dxa"/>
            <w:tcBorders>
              <w:top w:val="single" w:sz="4" w:space="0" w:color="auto"/>
              <w:left w:val="single" w:sz="4" w:space="0" w:color="auto"/>
              <w:bottom w:val="single" w:sz="4" w:space="0" w:color="auto"/>
              <w:right w:val="single" w:sz="4" w:space="0" w:color="auto"/>
            </w:tcBorders>
            <w:hideMark/>
          </w:tcPr>
          <w:p w14:paraId="6B14674C" w14:textId="77777777" w:rsidR="004C52BF" w:rsidRPr="00D839FF" w:rsidRDefault="004C52BF" w:rsidP="001963BC">
            <w:pPr>
              <w:pStyle w:val="TAL"/>
              <w:rPr>
                <w:szCs w:val="22"/>
                <w:lang w:eastAsia="sv-SE"/>
              </w:rPr>
            </w:pPr>
            <w:proofErr w:type="spellStart"/>
            <w:r w:rsidRPr="00D839FF">
              <w:rPr>
                <w:b/>
                <w:i/>
                <w:szCs w:val="22"/>
                <w:lang w:eastAsia="sv-SE"/>
              </w:rPr>
              <w:t>supportedBandCombinationList</w:t>
            </w:r>
            <w:proofErr w:type="spellEnd"/>
          </w:p>
          <w:p w14:paraId="08CBCFDD" w14:textId="77777777" w:rsidR="004C52BF" w:rsidRPr="00D839FF" w:rsidRDefault="004C52BF" w:rsidP="001963BC">
            <w:pPr>
              <w:pStyle w:val="TAL"/>
              <w:rPr>
                <w:szCs w:val="22"/>
                <w:lang w:eastAsia="sv-SE"/>
              </w:rPr>
            </w:pPr>
            <w:r w:rsidRPr="00D839FF">
              <w:rPr>
                <w:szCs w:val="22"/>
                <w:lang w:eastAsia="sv-SE"/>
              </w:rPr>
              <w:t xml:space="preserve">A list of band combinations that the UE supports for NR (and NR-DC, if requested). The </w:t>
            </w:r>
            <w:proofErr w:type="spellStart"/>
            <w:proofErr w:type="gramStart"/>
            <w:r w:rsidRPr="00D839FF">
              <w:rPr>
                <w:i/>
                <w:szCs w:val="22"/>
                <w:lang w:eastAsia="sv-SE"/>
              </w:rPr>
              <w:t>FeatureSetCombinationId</w:t>
            </w:r>
            <w:r w:rsidRPr="00D839FF">
              <w:rPr>
                <w:szCs w:val="22"/>
                <w:lang w:eastAsia="sv-SE"/>
              </w:rPr>
              <w:t>:s</w:t>
            </w:r>
            <w:proofErr w:type="spellEnd"/>
            <w:proofErr w:type="gramEnd"/>
            <w:r w:rsidRPr="00D839FF">
              <w:rPr>
                <w:szCs w:val="22"/>
                <w:lang w:eastAsia="sv-SE"/>
              </w:rPr>
              <w:t xml:space="preserve"> in this list refer to the </w:t>
            </w:r>
            <w:proofErr w:type="spellStart"/>
            <w:r w:rsidRPr="00D839FF">
              <w:rPr>
                <w:i/>
                <w:szCs w:val="22"/>
                <w:lang w:eastAsia="sv-SE"/>
              </w:rPr>
              <w:t>FeatureSetCombination</w:t>
            </w:r>
            <w:proofErr w:type="spellEnd"/>
            <w:r w:rsidRPr="00D839FF">
              <w:rPr>
                <w:szCs w:val="22"/>
                <w:lang w:eastAsia="sv-SE"/>
              </w:rPr>
              <w:t xml:space="preserve"> entries in the </w:t>
            </w:r>
            <w:proofErr w:type="spellStart"/>
            <w:r w:rsidRPr="00D839FF">
              <w:rPr>
                <w:i/>
                <w:szCs w:val="22"/>
                <w:lang w:eastAsia="sv-SE"/>
              </w:rPr>
              <w:t>featureSetCombinations</w:t>
            </w:r>
            <w:proofErr w:type="spellEnd"/>
            <w:r w:rsidRPr="00D839FF">
              <w:rPr>
                <w:szCs w:val="22"/>
                <w:lang w:eastAsia="sv-SE"/>
              </w:rPr>
              <w:t xml:space="preserve"> list in the </w:t>
            </w:r>
            <w:r w:rsidRPr="00D839FF">
              <w:rPr>
                <w:i/>
                <w:szCs w:val="22"/>
                <w:lang w:eastAsia="sv-SE"/>
              </w:rPr>
              <w:t>UE-NR-Capability</w:t>
            </w:r>
            <w:r w:rsidRPr="00D839FF">
              <w:rPr>
                <w:szCs w:val="22"/>
                <w:lang w:eastAsia="sv-SE"/>
              </w:rPr>
              <w:t xml:space="preserve"> IE. The UE does not include this field if the UE capability is requested by E-</w:t>
            </w:r>
            <w:proofErr w:type="gramStart"/>
            <w:r w:rsidRPr="00D839FF">
              <w:rPr>
                <w:szCs w:val="22"/>
                <w:lang w:eastAsia="sv-SE"/>
              </w:rPr>
              <w:t>UTRAN</w:t>
            </w:r>
            <w:proofErr w:type="gramEnd"/>
            <w:r w:rsidRPr="00D839FF">
              <w:rPr>
                <w:szCs w:val="22"/>
                <w:lang w:eastAsia="sv-SE"/>
              </w:rPr>
              <w:t xml:space="preserve"> and the network request includes the field </w:t>
            </w:r>
            <w:proofErr w:type="spellStart"/>
            <w:r w:rsidRPr="00D839FF">
              <w:rPr>
                <w:i/>
                <w:szCs w:val="22"/>
                <w:lang w:eastAsia="sv-SE"/>
              </w:rPr>
              <w:t>eutra</w:t>
            </w:r>
            <w:proofErr w:type="spellEnd"/>
            <w:r w:rsidRPr="00D839FF">
              <w:rPr>
                <w:i/>
                <w:szCs w:val="22"/>
                <w:lang w:eastAsia="sv-SE"/>
              </w:rPr>
              <w:t xml:space="preserve">-nr-only </w:t>
            </w:r>
            <w:r w:rsidRPr="00D839FF">
              <w:rPr>
                <w:szCs w:val="22"/>
                <w:lang w:eastAsia="sv-SE"/>
              </w:rPr>
              <w:t>[10].</w:t>
            </w:r>
          </w:p>
        </w:tc>
      </w:tr>
      <w:tr w:rsidR="004C52BF" w:rsidRPr="00D839FF" w14:paraId="7105EDE0" w14:textId="77777777" w:rsidTr="001963BC">
        <w:tc>
          <w:tcPr>
            <w:tcW w:w="14173" w:type="dxa"/>
            <w:tcBorders>
              <w:top w:val="single" w:sz="4" w:space="0" w:color="auto"/>
              <w:left w:val="single" w:sz="4" w:space="0" w:color="auto"/>
              <w:bottom w:val="single" w:sz="4" w:space="0" w:color="auto"/>
              <w:right w:val="single" w:sz="4" w:space="0" w:color="auto"/>
            </w:tcBorders>
          </w:tcPr>
          <w:p w14:paraId="1A962887" w14:textId="77777777" w:rsidR="004C52BF" w:rsidRPr="00D839FF" w:rsidRDefault="004C52BF" w:rsidP="001963BC">
            <w:pPr>
              <w:pStyle w:val="TAL"/>
              <w:rPr>
                <w:b/>
                <w:bCs/>
                <w:i/>
                <w:iCs/>
              </w:rPr>
            </w:pPr>
            <w:proofErr w:type="spellStart"/>
            <w:r w:rsidRPr="00D839FF">
              <w:rPr>
                <w:b/>
                <w:bCs/>
                <w:i/>
                <w:iCs/>
              </w:rPr>
              <w:t>supportedBandCombinationListSidelinkEUTRA</w:t>
            </w:r>
            <w:proofErr w:type="spellEnd"/>
            <w:r w:rsidRPr="00D839FF">
              <w:rPr>
                <w:b/>
                <w:bCs/>
                <w:i/>
                <w:iCs/>
              </w:rPr>
              <w:t>-NR</w:t>
            </w:r>
          </w:p>
          <w:p w14:paraId="0D9D9265" w14:textId="77777777" w:rsidR="004C52BF" w:rsidRPr="00D839FF" w:rsidRDefault="004C52BF" w:rsidP="001963BC">
            <w:pPr>
              <w:pStyle w:val="TAL"/>
              <w:rPr>
                <w:b/>
                <w:i/>
                <w:szCs w:val="22"/>
                <w:lang w:eastAsia="sv-SE"/>
              </w:rPr>
            </w:pPr>
            <w:r w:rsidRPr="00D839FF">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839FF">
              <w:t>TS 36.331[10])</w:t>
            </w:r>
            <w:r w:rsidRPr="00D839FF">
              <w:rPr>
                <w:szCs w:val="22"/>
                <w:lang w:eastAsia="sv-SE"/>
              </w:rPr>
              <w:t xml:space="preserve"> and the network request includes the field </w:t>
            </w:r>
            <w:proofErr w:type="spellStart"/>
            <w:r w:rsidRPr="00D839FF">
              <w:rPr>
                <w:i/>
                <w:szCs w:val="22"/>
                <w:lang w:eastAsia="sv-SE"/>
              </w:rPr>
              <w:t>eutra</w:t>
            </w:r>
            <w:proofErr w:type="spellEnd"/>
            <w:r w:rsidRPr="00D839FF">
              <w:rPr>
                <w:i/>
                <w:szCs w:val="22"/>
                <w:lang w:eastAsia="sv-SE"/>
              </w:rPr>
              <w:t>-nr-only</w:t>
            </w:r>
            <w:r w:rsidRPr="00D839FF">
              <w:rPr>
                <w:szCs w:val="22"/>
                <w:lang w:eastAsia="sv-SE"/>
              </w:rPr>
              <w:t>.</w:t>
            </w:r>
          </w:p>
        </w:tc>
      </w:tr>
      <w:tr w:rsidR="004C52BF" w:rsidRPr="00D839FF" w14:paraId="456D696B" w14:textId="77777777" w:rsidTr="001963BC">
        <w:tc>
          <w:tcPr>
            <w:tcW w:w="14173" w:type="dxa"/>
            <w:tcBorders>
              <w:top w:val="single" w:sz="4" w:space="0" w:color="auto"/>
              <w:left w:val="single" w:sz="4" w:space="0" w:color="auto"/>
              <w:bottom w:val="single" w:sz="4" w:space="0" w:color="auto"/>
              <w:right w:val="single" w:sz="4" w:space="0" w:color="auto"/>
            </w:tcBorders>
          </w:tcPr>
          <w:p w14:paraId="0B83ABA1" w14:textId="77777777" w:rsidR="004C52BF" w:rsidRPr="00D839FF" w:rsidRDefault="004C52BF" w:rsidP="001963BC">
            <w:pPr>
              <w:pStyle w:val="TAL"/>
              <w:rPr>
                <w:b/>
                <w:bCs/>
                <w:i/>
                <w:iCs/>
              </w:rPr>
            </w:pPr>
            <w:proofErr w:type="spellStart"/>
            <w:r w:rsidRPr="00D839FF">
              <w:rPr>
                <w:b/>
                <w:bCs/>
                <w:i/>
                <w:iCs/>
              </w:rPr>
              <w:t>supportedBandCombinationListSL-NonRelayDiscovery</w:t>
            </w:r>
            <w:proofErr w:type="spellEnd"/>
          </w:p>
          <w:p w14:paraId="555BFFB3" w14:textId="77777777" w:rsidR="004C52BF" w:rsidRPr="00D839FF" w:rsidRDefault="004C52BF" w:rsidP="001963BC">
            <w:pPr>
              <w:pStyle w:val="TAL"/>
            </w:pPr>
            <w:r w:rsidRPr="00D839FF">
              <w:rPr>
                <w:szCs w:val="22"/>
                <w:lang w:eastAsia="sv-SE"/>
              </w:rPr>
              <w:t xml:space="preserve">A list of band combinations that the UE supports for NR sidelink non-relay discovery. The encoding is defined in PC5 </w:t>
            </w:r>
            <w:r w:rsidRPr="00D839FF">
              <w:rPr>
                <w:i/>
                <w:iCs/>
                <w:szCs w:val="22"/>
                <w:lang w:eastAsia="sv-SE"/>
              </w:rPr>
              <w:t>BandCombinationListSidelinkNR-r16.</w:t>
            </w:r>
          </w:p>
        </w:tc>
      </w:tr>
      <w:tr w:rsidR="004C52BF" w:rsidRPr="00D839FF" w14:paraId="38561015" w14:textId="77777777" w:rsidTr="001963BC">
        <w:tc>
          <w:tcPr>
            <w:tcW w:w="14173" w:type="dxa"/>
            <w:tcBorders>
              <w:top w:val="single" w:sz="4" w:space="0" w:color="auto"/>
              <w:left w:val="single" w:sz="4" w:space="0" w:color="auto"/>
              <w:bottom w:val="single" w:sz="4" w:space="0" w:color="auto"/>
              <w:right w:val="single" w:sz="4" w:space="0" w:color="auto"/>
            </w:tcBorders>
          </w:tcPr>
          <w:p w14:paraId="1171FD39" w14:textId="77777777" w:rsidR="004C52BF" w:rsidRPr="00D839FF" w:rsidRDefault="004C52BF" w:rsidP="001963BC">
            <w:pPr>
              <w:pStyle w:val="TAL"/>
              <w:rPr>
                <w:b/>
                <w:bCs/>
                <w:i/>
                <w:iCs/>
              </w:rPr>
            </w:pPr>
            <w:proofErr w:type="spellStart"/>
            <w:r w:rsidRPr="00D839FF">
              <w:rPr>
                <w:b/>
                <w:bCs/>
                <w:i/>
                <w:iCs/>
              </w:rPr>
              <w:t>supportedBandCombinationListSL-RelayDiscovery</w:t>
            </w:r>
            <w:proofErr w:type="spellEnd"/>
          </w:p>
          <w:p w14:paraId="5D0C34E5" w14:textId="77777777" w:rsidR="004C52BF" w:rsidRPr="00D839FF" w:rsidRDefault="004C52BF" w:rsidP="001963BC">
            <w:pPr>
              <w:pStyle w:val="TAL"/>
            </w:pPr>
            <w:r w:rsidRPr="00D839FF">
              <w:rPr>
                <w:szCs w:val="22"/>
                <w:lang w:eastAsia="sv-SE"/>
              </w:rPr>
              <w:t xml:space="preserve">A list of band combinations that the UE supports for NR sidelink relay discovery. The encoding is defined in PC5 </w:t>
            </w:r>
            <w:r w:rsidRPr="00D839FF">
              <w:rPr>
                <w:i/>
                <w:iCs/>
                <w:szCs w:val="22"/>
                <w:lang w:eastAsia="sv-SE"/>
              </w:rPr>
              <w:t>BandCombinationListSidelinkNR-r16.</w:t>
            </w:r>
          </w:p>
        </w:tc>
      </w:tr>
      <w:tr w:rsidR="004C52BF" w:rsidRPr="00D839FF" w14:paraId="1D5E2999" w14:textId="77777777" w:rsidTr="001963BC">
        <w:tc>
          <w:tcPr>
            <w:tcW w:w="14173" w:type="dxa"/>
            <w:tcBorders>
              <w:top w:val="single" w:sz="4" w:space="0" w:color="auto"/>
              <w:left w:val="single" w:sz="4" w:space="0" w:color="auto"/>
              <w:bottom w:val="single" w:sz="4" w:space="0" w:color="auto"/>
              <w:right w:val="single" w:sz="4" w:space="0" w:color="auto"/>
            </w:tcBorders>
          </w:tcPr>
          <w:p w14:paraId="58B3B5C4" w14:textId="77777777" w:rsidR="004C52BF" w:rsidRPr="00D839FF" w:rsidRDefault="004C52BF" w:rsidP="001963BC">
            <w:pPr>
              <w:pStyle w:val="TAL"/>
              <w:rPr>
                <w:rFonts w:eastAsia="Yu Mincho"/>
                <w:b/>
                <w:bCs/>
                <w:i/>
                <w:iCs/>
              </w:rPr>
            </w:pPr>
            <w:r w:rsidRPr="00D839FF">
              <w:rPr>
                <w:rFonts w:eastAsia="Yu Mincho"/>
                <w:b/>
                <w:bCs/>
                <w:i/>
                <w:iCs/>
              </w:rPr>
              <w:t>supportedBandCombinationListSL-U2U-DiscoveryExt</w:t>
            </w:r>
          </w:p>
          <w:p w14:paraId="01510CA1" w14:textId="77777777" w:rsidR="004C52BF" w:rsidRPr="00D839FF" w:rsidRDefault="004C52BF" w:rsidP="001963BC">
            <w:pPr>
              <w:pStyle w:val="TAL"/>
              <w:rPr>
                <w:b/>
                <w:bCs/>
                <w:i/>
                <w:iCs/>
              </w:rPr>
            </w:pPr>
            <w:r w:rsidRPr="00D839FF">
              <w:rPr>
                <w:szCs w:val="22"/>
                <w:lang w:eastAsia="sv-SE"/>
              </w:rPr>
              <w:t>This field indicates the band parameter in</w:t>
            </w:r>
            <w:r w:rsidRPr="00D839FF">
              <w:t xml:space="preserve"> </w:t>
            </w:r>
            <w:r w:rsidRPr="00D839FF">
              <w:rPr>
                <w:i/>
                <w:szCs w:val="22"/>
                <w:lang w:eastAsia="sv-SE"/>
              </w:rPr>
              <w:t>BandCombinationListSL-Discovery-r17</w:t>
            </w:r>
            <w:r w:rsidRPr="00D839FF">
              <w:rPr>
                <w:szCs w:val="22"/>
                <w:lang w:eastAsia="sv-SE"/>
              </w:rPr>
              <w:t xml:space="preserve"> that the UE supports for NR U2U sidelink relay discovery in a band included in </w:t>
            </w:r>
            <w:r w:rsidRPr="00D839FF">
              <w:rPr>
                <w:i/>
                <w:szCs w:val="22"/>
                <w:lang w:eastAsia="sv-SE"/>
              </w:rPr>
              <w:t>supportedBandCombinationListSL-U2U-RelayDiscovery</w:t>
            </w:r>
            <w:r w:rsidRPr="00D839FF">
              <w:rPr>
                <w:szCs w:val="22"/>
                <w:lang w:eastAsia="sv-SE"/>
              </w:rPr>
              <w:t>.</w:t>
            </w:r>
          </w:p>
        </w:tc>
      </w:tr>
      <w:tr w:rsidR="004C52BF" w:rsidRPr="00D839FF" w14:paraId="0474BE4E" w14:textId="77777777" w:rsidTr="001963BC">
        <w:tc>
          <w:tcPr>
            <w:tcW w:w="14173" w:type="dxa"/>
            <w:tcBorders>
              <w:top w:val="single" w:sz="4" w:space="0" w:color="auto"/>
              <w:left w:val="single" w:sz="4" w:space="0" w:color="auto"/>
              <w:bottom w:val="single" w:sz="4" w:space="0" w:color="auto"/>
              <w:right w:val="single" w:sz="4" w:space="0" w:color="auto"/>
            </w:tcBorders>
          </w:tcPr>
          <w:p w14:paraId="406E9365" w14:textId="77777777" w:rsidR="004C52BF" w:rsidRPr="00D839FF" w:rsidRDefault="004C52BF" w:rsidP="001963BC">
            <w:pPr>
              <w:pStyle w:val="TAL"/>
              <w:rPr>
                <w:b/>
                <w:bCs/>
                <w:i/>
                <w:iCs/>
              </w:rPr>
            </w:pPr>
            <w:r w:rsidRPr="00D839FF">
              <w:rPr>
                <w:b/>
                <w:bCs/>
                <w:i/>
                <w:iCs/>
              </w:rPr>
              <w:t>supportedBandCombinationListSL-U2U-RelayDiscovery</w:t>
            </w:r>
          </w:p>
          <w:p w14:paraId="6D19739A" w14:textId="77777777" w:rsidR="004C52BF" w:rsidRPr="00D839FF" w:rsidRDefault="004C52BF" w:rsidP="001963BC">
            <w:pPr>
              <w:pStyle w:val="TAL"/>
              <w:rPr>
                <w:b/>
                <w:bCs/>
                <w:i/>
                <w:iCs/>
              </w:rPr>
            </w:pPr>
            <w:r w:rsidRPr="00D839FF">
              <w:rPr>
                <w:szCs w:val="22"/>
                <w:lang w:eastAsia="sv-SE"/>
              </w:rPr>
              <w:t xml:space="preserve">A list of band combinations that the UE supports for NR U2U sidelink relay discovery. The encoding is defined in PC5 </w:t>
            </w:r>
            <w:r w:rsidRPr="00D839FF">
              <w:rPr>
                <w:i/>
                <w:iCs/>
                <w:szCs w:val="22"/>
                <w:lang w:eastAsia="sv-SE"/>
              </w:rPr>
              <w:t>BandCombinationListSidelinkNR-r16.</w:t>
            </w:r>
          </w:p>
        </w:tc>
      </w:tr>
      <w:tr w:rsidR="004C52BF" w:rsidRPr="00D839FF" w14:paraId="06C56910" w14:textId="77777777" w:rsidTr="001963BC">
        <w:tc>
          <w:tcPr>
            <w:tcW w:w="14173" w:type="dxa"/>
            <w:tcBorders>
              <w:top w:val="single" w:sz="4" w:space="0" w:color="auto"/>
              <w:left w:val="single" w:sz="4" w:space="0" w:color="auto"/>
              <w:bottom w:val="single" w:sz="4" w:space="0" w:color="auto"/>
              <w:right w:val="single" w:sz="4" w:space="0" w:color="auto"/>
            </w:tcBorders>
          </w:tcPr>
          <w:p w14:paraId="0DB5646C" w14:textId="77777777" w:rsidR="004C52BF" w:rsidRPr="00D839FF" w:rsidRDefault="004C52BF" w:rsidP="001963BC">
            <w:pPr>
              <w:pStyle w:val="TAL"/>
              <w:rPr>
                <w:b/>
                <w:i/>
                <w:szCs w:val="22"/>
                <w:lang w:eastAsia="sv-SE"/>
              </w:rPr>
            </w:pPr>
            <w:proofErr w:type="spellStart"/>
            <w:r w:rsidRPr="00D839FF">
              <w:rPr>
                <w:b/>
                <w:i/>
                <w:szCs w:val="22"/>
                <w:lang w:eastAsia="sv-SE"/>
              </w:rPr>
              <w:t>supportedBandCombinationList-UplinkTxSwitch</w:t>
            </w:r>
            <w:proofErr w:type="spellEnd"/>
          </w:p>
          <w:p w14:paraId="02DA2B8D" w14:textId="77777777" w:rsidR="004C52BF" w:rsidRPr="00D839FF" w:rsidRDefault="004C52BF" w:rsidP="001963BC">
            <w:pPr>
              <w:pStyle w:val="TAL"/>
              <w:rPr>
                <w:bCs/>
                <w:iCs/>
                <w:szCs w:val="22"/>
                <w:lang w:eastAsia="sv-SE"/>
              </w:rPr>
            </w:pPr>
            <w:r w:rsidRPr="00D839FF">
              <w:rPr>
                <w:bCs/>
                <w:iCs/>
                <w:szCs w:val="22"/>
                <w:lang w:eastAsia="sv-SE"/>
              </w:rPr>
              <w:t xml:space="preserve">A list of band combinations that the UE supports dynamic uplink Tx switching for NR UL CA and SUL. The </w:t>
            </w:r>
            <w:proofErr w:type="spellStart"/>
            <w:proofErr w:type="gramStart"/>
            <w:r w:rsidRPr="00D839FF">
              <w:rPr>
                <w:bCs/>
                <w:i/>
                <w:szCs w:val="22"/>
                <w:lang w:eastAsia="sv-SE"/>
              </w:rPr>
              <w:t>FeatureSetCombinationId</w:t>
            </w:r>
            <w:r w:rsidRPr="00D839FF">
              <w:rPr>
                <w:bCs/>
                <w:iCs/>
                <w:szCs w:val="22"/>
                <w:lang w:eastAsia="sv-SE"/>
              </w:rPr>
              <w:t>:s</w:t>
            </w:r>
            <w:proofErr w:type="spellEnd"/>
            <w:proofErr w:type="gramEnd"/>
            <w:r w:rsidRPr="00D839FF">
              <w:rPr>
                <w:bCs/>
                <w:iCs/>
                <w:szCs w:val="22"/>
                <w:lang w:eastAsia="sv-SE"/>
              </w:rPr>
              <w:t xml:space="preserve"> in this list refer to the </w:t>
            </w:r>
            <w:proofErr w:type="spellStart"/>
            <w:r w:rsidRPr="00D839FF">
              <w:rPr>
                <w:bCs/>
                <w:i/>
                <w:szCs w:val="22"/>
                <w:lang w:eastAsia="sv-SE"/>
              </w:rPr>
              <w:t>FeatureSetCombination</w:t>
            </w:r>
            <w:proofErr w:type="spellEnd"/>
            <w:r w:rsidRPr="00D839FF">
              <w:rPr>
                <w:bCs/>
                <w:iCs/>
                <w:szCs w:val="22"/>
                <w:lang w:eastAsia="sv-SE"/>
              </w:rPr>
              <w:t xml:space="preserve"> entries in the </w:t>
            </w:r>
            <w:proofErr w:type="spellStart"/>
            <w:r w:rsidRPr="00D839FF">
              <w:rPr>
                <w:bCs/>
                <w:i/>
                <w:szCs w:val="22"/>
                <w:lang w:eastAsia="sv-SE"/>
              </w:rPr>
              <w:t>featureSetCombinations</w:t>
            </w:r>
            <w:proofErr w:type="spellEnd"/>
            <w:r w:rsidRPr="00D839FF">
              <w:rPr>
                <w:bCs/>
                <w:iCs/>
                <w:szCs w:val="22"/>
                <w:lang w:eastAsia="sv-SE"/>
              </w:rPr>
              <w:t xml:space="preserve"> list in the </w:t>
            </w:r>
            <w:r w:rsidRPr="00D839FF">
              <w:rPr>
                <w:bCs/>
                <w:i/>
                <w:szCs w:val="22"/>
                <w:lang w:eastAsia="sv-SE"/>
              </w:rPr>
              <w:t>UE-NR-Capability</w:t>
            </w:r>
            <w:r w:rsidRPr="00D839FF">
              <w:rPr>
                <w:bCs/>
                <w:iCs/>
                <w:szCs w:val="22"/>
                <w:lang w:eastAsia="sv-SE"/>
              </w:rPr>
              <w:t xml:space="preserve"> IE. The UE does not include this field if the UE capability is requested by E-</w:t>
            </w:r>
            <w:proofErr w:type="gramStart"/>
            <w:r w:rsidRPr="00D839FF">
              <w:rPr>
                <w:bCs/>
                <w:iCs/>
                <w:szCs w:val="22"/>
                <w:lang w:eastAsia="sv-SE"/>
              </w:rPr>
              <w:t>UTRAN</w:t>
            </w:r>
            <w:proofErr w:type="gramEnd"/>
            <w:r w:rsidRPr="00D839FF">
              <w:rPr>
                <w:bCs/>
                <w:iCs/>
                <w:szCs w:val="22"/>
                <w:lang w:eastAsia="sv-SE"/>
              </w:rPr>
              <w:t xml:space="preserve"> and the network request includes the field </w:t>
            </w:r>
            <w:proofErr w:type="spellStart"/>
            <w:r w:rsidRPr="00D839FF">
              <w:rPr>
                <w:bCs/>
                <w:i/>
                <w:szCs w:val="22"/>
                <w:lang w:eastAsia="sv-SE"/>
              </w:rPr>
              <w:t>eutra</w:t>
            </w:r>
            <w:proofErr w:type="spellEnd"/>
            <w:r w:rsidRPr="00D839FF">
              <w:rPr>
                <w:bCs/>
                <w:i/>
                <w:szCs w:val="22"/>
                <w:lang w:eastAsia="sv-SE"/>
              </w:rPr>
              <w:t>-nr-only</w:t>
            </w:r>
            <w:r w:rsidRPr="00D839FF">
              <w:rPr>
                <w:bCs/>
                <w:iCs/>
                <w:szCs w:val="22"/>
                <w:lang w:eastAsia="sv-SE"/>
              </w:rPr>
              <w:t xml:space="preserve"> [10].</w:t>
            </w:r>
          </w:p>
        </w:tc>
      </w:tr>
      <w:tr w:rsidR="004C52BF" w:rsidRPr="00D839FF" w14:paraId="2A12F597" w14:textId="77777777" w:rsidTr="001963BC">
        <w:tc>
          <w:tcPr>
            <w:tcW w:w="14173" w:type="dxa"/>
            <w:tcBorders>
              <w:top w:val="single" w:sz="4" w:space="0" w:color="auto"/>
              <w:left w:val="single" w:sz="4" w:space="0" w:color="auto"/>
              <w:bottom w:val="single" w:sz="4" w:space="0" w:color="auto"/>
              <w:right w:val="single" w:sz="4" w:space="0" w:color="auto"/>
            </w:tcBorders>
          </w:tcPr>
          <w:p w14:paraId="5E5C3E10" w14:textId="77777777" w:rsidR="004C52BF" w:rsidRPr="00D839FF" w:rsidRDefault="004C52BF" w:rsidP="001963BC">
            <w:pPr>
              <w:pStyle w:val="TAL"/>
              <w:rPr>
                <w:b/>
                <w:i/>
                <w:szCs w:val="22"/>
                <w:lang w:eastAsia="sv-SE"/>
              </w:rPr>
            </w:pPr>
            <w:proofErr w:type="spellStart"/>
            <w:r w:rsidRPr="00D839FF">
              <w:rPr>
                <w:b/>
                <w:i/>
                <w:szCs w:val="22"/>
                <w:lang w:eastAsia="sv-SE"/>
              </w:rPr>
              <w:t>supportedBandListNR</w:t>
            </w:r>
            <w:proofErr w:type="spellEnd"/>
          </w:p>
          <w:p w14:paraId="13C5E5F0" w14:textId="77777777" w:rsidR="004C52BF" w:rsidRPr="00D839FF" w:rsidRDefault="004C52BF" w:rsidP="001963BC">
            <w:pPr>
              <w:pStyle w:val="TAL"/>
              <w:rPr>
                <w:bCs/>
                <w:iCs/>
                <w:szCs w:val="22"/>
                <w:lang w:eastAsia="sv-SE"/>
              </w:rPr>
            </w:pPr>
            <w:r w:rsidRPr="00D839FF">
              <w:rPr>
                <w:bCs/>
                <w:iCs/>
                <w:szCs w:val="22"/>
                <w:lang w:eastAsia="sv-SE"/>
              </w:rPr>
              <w:t>A list of NR bands supported by the UE. If</w:t>
            </w:r>
            <w:r w:rsidRPr="00D839FF">
              <w:rPr>
                <w:bCs/>
                <w:i/>
                <w:szCs w:val="22"/>
                <w:lang w:eastAsia="sv-SE"/>
              </w:rPr>
              <w:t xml:space="preserve"> supportedBandListNR-v16c0</w:t>
            </w:r>
            <w:r w:rsidRPr="00D839FF">
              <w:rPr>
                <w:bCs/>
                <w:iCs/>
                <w:szCs w:val="22"/>
                <w:lang w:eastAsia="sv-SE"/>
              </w:rPr>
              <w:t xml:space="preserve"> is included, the UE shall include the same number of entries, and listed in the same order, as in </w:t>
            </w:r>
            <w:proofErr w:type="spellStart"/>
            <w:r w:rsidRPr="00D839FF">
              <w:rPr>
                <w:bCs/>
                <w:i/>
                <w:szCs w:val="22"/>
                <w:lang w:eastAsia="sv-SE"/>
              </w:rPr>
              <w:t>supportedBandListNR</w:t>
            </w:r>
            <w:proofErr w:type="spellEnd"/>
            <w:r w:rsidRPr="00D839FF">
              <w:rPr>
                <w:bCs/>
                <w:iCs/>
                <w:szCs w:val="22"/>
                <w:lang w:eastAsia="sv-SE"/>
              </w:rPr>
              <w:t xml:space="preserve"> (without suffix).</w:t>
            </w:r>
          </w:p>
        </w:tc>
      </w:tr>
    </w:tbl>
    <w:p w14:paraId="7A0B4985" w14:textId="77777777" w:rsidR="001E0F82" w:rsidRPr="007C61B0" w:rsidRDefault="001E0F82" w:rsidP="00DA3E7D">
      <w:pPr>
        <w:rPr>
          <w:rFonts w:eastAsia="SimSun"/>
          <w:lang w:eastAsia="zh-CN"/>
        </w:rPr>
      </w:pPr>
    </w:p>
    <w:p w14:paraId="6D7C78C0" w14:textId="78C0A34C"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p>
    <w:p w14:paraId="545BD885" w14:textId="77777777" w:rsidR="00F77CDF" w:rsidRDefault="00F77CDF">
      <w:pPr>
        <w:rPr>
          <w:noProof/>
        </w:rPr>
      </w:pPr>
    </w:p>
    <w:sectPr w:rsidR="00F77CDF" w:rsidSect="001E0F8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7A51" w14:textId="77777777" w:rsidR="00FB0DFB" w:rsidRDefault="00FB0DFB">
      <w:r>
        <w:separator/>
      </w:r>
    </w:p>
  </w:endnote>
  <w:endnote w:type="continuationSeparator" w:id="0">
    <w:p w14:paraId="2EB2B43B" w14:textId="77777777" w:rsidR="00FB0DFB" w:rsidRDefault="00FB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7E403" w14:textId="77777777" w:rsidR="00FB0DFB" w:rsidRDefault="00FB0DFB">
      <w:r>
        <w:separator/>
      </w:r>
    </w:p>
  </w:footnote>
  <w:footnote w:type="continuationSeparator" w:id="0">
    <w:p w14:paraId="20D67E89" w14:textId="77777777" w:rsidR="00FB0DFB" w:rsidRDefault="00FB0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777DD9"/>
    <w:multiLevelType w:val="hybridMultilevel"/>
    <w:tmpl w:val="61FEADAC"/>
    <w:lvl w:ilvl="0" w:tplc="0407000F">
      <w:start w:val="1"/>
      <w:numFmt w:val="decimal"/>
      <w:lvlText w:val="%1."/>
      <w:lvlJc w:val="left"/>
      <w:pPr>
        <w:ind w:left="46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045010526">
    <w:abstractNumId w:val="5"/>
  </w:num>
  <w:num w:numId="2" w16cid:durableId="609631070">
    <w:abstractNumId w:val="2"/>
  </w:num>
  <w:num w:numId="3" w16cid:durableId="1854296444">
    <w:abstractNumId w:val="1"/>
  </w:num>
  <w:num w:numId="4" w16cid:durableId="583951967">
    <w:abstractNumId w:val="0"/>
  </w:num>
  <w:num w:numId="5" w16cid:durableId="1815680711">
    <w:abstractNumId w:val="3"/>
  </w:num>
  <w:num w:numId="6" w16cid:durableId="122672138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6"/>
    <w:rsid w:val="000122E9"/>
    <w:rsid w:val="00012BE7"/>
    <w:rsid w:val="00022E4A"/>
    <w:rsid w:val="00030B0B"/>
    <w:rsid w:val="00054960"/>
    <w:rsid w:val="00056E00"/>
    <w:rsid w:val="00057B6A"/>
    <w:rsid w:val="0006049A"/>
    <w:rsid w:val="000663D1"/>
    <w:rsid w:val="00070092"/>
    <w:rsid w:val="00070E09"/>
    <w:rsid w:val="00073AA6"/>
    <w:rsid w:val="00076DF6"/>
    <w:rsid w:val="000850CA"/>
    <w:rsid w:val="00093C77"/>
    <w:rsid w:val="000A6394"/>
    <w:rsid w:val="000A6C4E"/>
    <w:rsid w:val="000B1A03"/>
    <w:rsid w:val="000B2CC0"/>
    <w:rsid w:val="000B6BC5"/>
    <w:rsid w:val="000B7FED"/>
    <w:rsid w:val="000C038A"/>
    <w:rsid w:val="000C267C"/>
    <w:rsid w:val="000C31B5"/>
    <w:rsid w:val="000C6598"/>
    <w:rsid w:val="000C7A8A"/>
    <w:rsid w:val="000D1B17"/>
    <w:rsid w:val="000D44B3"/>
    <w:rsid w:val="000D51CB"/>
    <w:rsid w:val="000D66A7"/>
    <w:rsid w:val="000F443D"/>
    <w:rsid w:val="000F53CE"/>
    <w:rsid w:val="000F752C"/>
    <w:rsid w:val="00106130"/>
    <w:rsid w:val="00121716"/>
    <w:rsid w:val="00121E59"/>
    <w:rsid w:val="00123A17"/>
    <w:rsid w:val="00135565"/>
    <w:rsid w:val="00136037"/>
    <w:rsid w:val="001368AD"/>
    <w:rsid w:val="001369ED"/>
    <w:rsid w:val="00144124"/>
    <w:rsid w:val="00145D43"/>
    <w:rsid w:val="00161B00"/>
    <w:rsid w:val="0019016E"/>
    <w:rsid w:val="00192C46"/>
    <w:rsid w:val="0019300F"/>
    <w:rsid w:val="00194543"/>
    <w:rsid w:val="001A08B3"/>
    <w:rsid w:val="001A54DD"/>
    <w:rsid w:val="001A7B60"/>
    <w:rsid w:val="001B52F0"/>
    <w:rsid w:val="001B7A65"/>
    <w:rsid w:val="001C1630"/>
    <w:rsid w:val="001D7F0E"/>
    <w:rsid w:val="001E0211"/>
    <w:rsid w:val="001E0F82"/>
    <w:rsid w:val="001E15A2"/>
    <w:rsid w:val="001E38CA"/>
    <w:rsid w:val="001E41F3"/>
    <w:rsid w:val="00221233"/>
    <w:rsid w:val="0023033A"/>
    <w:rsid w:val="0026004D"/>
    <w:rsid w:val="002640DD"/>
    <w:rsid w:val="002667CD"/>
    <w:rsid w:val="00267B0D"/>
    <w:rsid w:val="00267C42"/>
    <w:rsid w:val="002751C3"/>
    <w:rsid w:val="00275D12"/>
    <w:rsid w:val="00276C2C"/>
    <w:rsid w:val="00282F89"/>
    <w:rsid w:val="00284FEB"/>
    <w:rsid w:val="002860C4"/>
    <w:rsid w:val="00295288"/>
    <w:rsid w:val="002A5667"/>
    <w:rsid w:val="002A572C"/>
    <w:rsid w:val="002B5741"/>
    <w:rsid w:val="002C5738"/>
    <w:rsid w:val="002D45E2"/>
    <w:rsid w:val="002E472E"/>
    <w:rsid w:val="00305409"/>
    <w:rsid w:val="0032047C"/>
    <w:rsid w:val="003267E2"/>
    <w:rsid w:val="003512E9"/>
    <w:rsid w:val="0035562E"/>
    <w:rsid w:val="00357806"/>
    <w:rsid w:val="003609EF"/>
    <w:rsid w:val="0036231A"/>
    <w:rsid w:val="003744EE"/>
    <w:rsid w:val="00374DD4"/>
    <w:rsid w:val="00375B9D"/>
    <w:rsid w:val="0039013C"/>
    <w:rsid w:val="0039572C"/>
    <w:rsid w:val="003960DC"/>
    <w:rsid w:val="003A4A28"/>
    <w:rsid w:val="003A5DFD"/>
    <w:rsid w:val="003B44A0"/>
    <w:rsid w:val="003B5A40"/>
    <w:rsid w:val="003D196B"/>
    <w:rsid w:val="003E0903"/>
    <w:rsid w:val="003E1A36"/>
    <w:rsid w:val="00402493"/>
    <w:rsid w:val="00402574"/>
    <w:rsid w:val="004041ED"/>
    <w:rsid w:val="00410371"/>
    <w:rsid w:val="004228C9"/>
    <w:rsid w:val="004242F1"/>
    <w:rsid w:val="00433D7C"/>
    <w:rsid w:val="00436CC3"/>
    <w:rsid w:val="0043715A"/>
    <w:rsid w:val="00440080"/>
    <w:rsid w:val="00451883"/>
    <w:rsid w:val="00453A35"/>
    <w:rsid w:val="00457C5E"/>
    <w:rsid w:val="00463303"/>
    <w:rsid w:val="00464244"/>
    <w:rsid w:val="00474605"/>
    <w:rsid w:val="00486CB3"/>
    <w:rsid w:val="00487CE5"/>
    <w:rsid w:val="004A014F"/>
    <w:rsid w:val="004A6FA7"/>
    <w:rsid w:val="004B0BBF"/>
    <w:rsid w:val="004B5752"/>
    <w:rsid w:val="004B75B7"/>
    <w:rsid w:val="004C2117"/>
    <w:rsid w:val="004C52BF"/>
    <w:rsid w:val="004D705D"/>
    <w:rsid w:val="004E0B16"/>
    <w:rsid w:val="004E2D54"/>
    <w:rsid w:val="004F36B0"/>
    <w:rsid w:val="004F3932"/>
    <w:rsid w:val="004F5086"/>
    <w:rsid w:val="0050183E"/>
    <w:rsid w:val="005141D9"/>
    <w:rsid w:val="00514791"/>
    <w:rsid w:val="0051580D"/>
    <w:rsid w:val="0053629E"/>
    <w:rsid w:val="00540CC8"/>
    <w:rsid w:val="00547111"/>
    <w:rsid w:val="00557493"/>
    <w:rsid w:val="00561335"/>
    <w:rsid w:val="00567FA5"/>
    <w:rsid w:val="00580473"/>
    <w:rsid w:val="00587A42"/>
    <w:rsid w:val="00592D74"/>
    <w:rsid w:val="00593C2C"/>
    <w:rsid w:val="005978A4"/>
    <w:rsid w:val="005A19F9"/>
    <w:rsid w:val="005B0F2F"/>
    <w:rsid w:val="005B2756"/>
    <w:rsid w:val="005B3B98"/>
    <w:rsid w:val="005C30AB"/>
    <w:rsid w:val="005D1273"/>
    <w:rsid w:val="005D4016"/>
    <w:rsid w:val="005E2C44"/>
    <w:rsid w:val="005E36DF"/>
    <w:rsid w:val="005E61C2"/>
    <w:rsid w:val="00616B4D"/>
    <w:rsid w:val="00621188"/>
    <w:rsid w:val="00621FD1"/>
    <w:rsid w:val="00623F44"/>
    <w:rsid w:val="006257ED"/>
    <w:rsid w:val="00626CCD"/>
    <w:rsid w:val="00627FA7"/>
    <w:rsid w:val="00637DB9"/>
    <w:rsid w:val="00647C89"/>
    <w:rsid w:val="00653DE4"/>
    <w:rsid w:val="00657BA7"/>
    <w:rsid w:val="00662525"/>
    <w:rsid w:val="00665C47"/>
    <w:rsid w:val="00666177"/>
    <w:rsid w:val="006705A7"/>
    <w:rsid w:val="00673F0E"/>
    <w:rsid w:val="00681639"/>
    <w:rsid w:val="006843B8"/>
    <w:rsid w:val="00692C86"/>
    <w:rsid w:val="00695808"/>
    <w:rsid w:val="00697374"/>
    <w:rsid w:val="006A3502"/>
    <w:rsid w:val="006B46FB"/>
    <w:rsid w:val="006E21FB"/>
    <w:rsid w:val="006F0584"/>
    <w:rsid w:val="006F2113"/>
    <w:rsid w:val="006F405E"/>
    <w:rsid w:val="006F4CBA"/>
    <w:rsid w:val="0070694C"/>
    <w:rsid w:val="0071742A"/>
    <w:rsid w:val="00720042"/>
    <w:rsid w:val="00723827"/>
    <w:rsid w:val="00730C71"/>
    <w:rsid w:val="00733C3E"/>
    <w:rsid w:val="00760C26"/>
    <w:rsid w:val="00760D53"/>
    <w:rsid w:val="00762011"/>
    <w:rsid w:val="007638C2"/>
    <w:rsid w:val="00771BDE"/>
    <w:rsid w:val="00772B4D"/>
    <w:rsid w:val="007812FB"/>
    <w:rsid w:val="00785919"/>
    <w:rsid w:val="007904E6"/>
    <w:rsid w:val="00792342"/>
    <w:rsid w:val="00796A63"/>
    <w:rsid w:val="007977A8"/>
    <w:rsid w:val="00797EFD"/>
    <w:rsid w:val="007A063B"/>
    <w:rsid w:val="007B3154"/>
    <w:rsid w:val="007B49EE"/>
    <w:rsid w:val="007B512A"/>
    <w:rsid w:val="007B6176"/>
    <w:rsid w:val="007C2097"/>
    <w:rsid w:val="007C61B0"/>
    <w:rsid w:val="007D020A"/>
    <w:rsid w:val="007D6A07"/>
    <w:rsid w:val="007D7280"/>
    <w:rsid w:val="007E2857"/>
    <w:rsid w:val="007F2BA7"/>
    <w:rsid w:val="007F468B"/>
    <w:rsid w:val="007F7259"/>
    <w:rsid w:val="007F7FBA"/>
    <w:rsid w:val="008009CF"/>
    <w:rsid w:val="008040A8"/>
    <w:rsid w:val="00813623"/>
    <w:rsid w:val="00816092"/>
    <w:rsid w:val="00817004"/>
    <w:rsid w:val="00822268"/>
    <w:rsid w:val="008224C4"/>
    <w:rsid w:val="008279FA"/>
    <w:rsid w:val="00851C9D"/>
    <w:rsid w:val="008566DD"/>
    <w:rsid w:val="0085700B"/>
    <w:rsid w:val="008575D5"/>
    <w:rsid w:val="008626E7"/>
    <w:rsid w:val="00870EE7"/>
    <w:rsid w:val="00875F2F"/>
    <w:rsid w:val="00877703"/>
    <w:rsid w:val="00881B66"/>
    <w:rsid w:val="008863B9"/>
    <w:rsid w:val="00890567"/>
    <w:rsid w:val="0089691E"/>
    <w:rsid w:val="00897AEF"/>
    <w:rsid w:val="008A0FC5"/>
    <w:rsid w:val="008A45A6"/>
    <w:rsid w:val="008A5DF1"/>
    <w:rsid w:val="008C1EAF"/>
    <w:rsid w:val="008C2F00"/>
    <w:rsid w:val="008C7BD5"/>
    <w:rsid w:val="008D0908"/>
    <w:rsid w:val="008D3CCC"/>
    <w:rsid w:val="008D533E"/>
    <w:rsid w:val="008D6EBE"/>
    <w:rsid w:val="008F1270"/>
    <w:rsid w:val="008F3789"/>
    <w:rsid w:val="008F686C"/>
    <w:rsid w:val="00906108"/>
    <w:rsid w:val="0091436D"/>
    <w:rsid w:val="009148DE"/>
    <w:rsid w:val="009168EB"/>
    <w:rsid w:val="00924911"/>
    <w:rsid w:val="0092644C"/>
    <w:rsid w:val="00931A60"/>
    <w:rsid w:val="00937A15"/>
    <w:rsid w:val="00941E30"/>
    <w:rsid w:val="00944EE3"/>
    <w:rsid w:val="00950148"/>
    <w:rsid w:val="009531B0"/>
    <w:rsid w:val="00961515"/>
    <w:rsid w:val="00966B76"/>
    <w:rsid w:val="009741B3"/>
    <w:rsid w:val="009777D9"/>
    <w:rsid w:val="0099167C"/>
    <w:rsid w:val="00991B88"/>
    <w:rsid w:val="00996523"/>
    <w:rsid w:val="009A5753"/>
    <w:rsid w:val="009A579D"/>
    <w:rsid w:val="009B275A"/>
    <w:rsid w:val="009C5F2B"/>
    <w:rsid w:val="009D2473"/>
    <w:rsid w:val="009D5D37"/>
    <w:rsid w:val="009D6F11"/>
    <w:rsid w:val="009E3297"/>
    <w:rsid w:val="009F2142"/>
    <w:rsid w:val="009F5093"/>
    <w:rsid w:val="009F734F"/>
    <w:rsid w:val="00A16556"/>
    <w:rsid w:val="00A20CD6"/>
    <w:rsid w:val="00A246B6"/>
    <w:rsid w:val="00A41893"/>
    <w:rsid w:val="00A46CEB"/>
    <w:rsid w:val="00A47E70"/>
    <w:rsid w:val="00A50CF0"/>
    <w:rsid w:val="00A61044"/>
    <w:rsid w:val="00A622B2"/>
    <w:rsid w:val="00A66116"/>
    <w:rsid w:val="00A75483"/>
    <w:rsid w:val="00A7671C"/>
    <w:rsid w:val="00A842F5"/>
    <w:rsid w:val="00A91325"/>
    <w:rsid w:val="00AA048A"/>
    <w:rsid w:val="00AA0639"/>
    <w:rsid w:val="00AA2CBC"/>
    <w:rsid w:val="00AB33B7"/>
    <w:rsid w:val="00AB3EF0"/>
    <w:rsid w:val="00AC4A2E"/>
    <w:rsid w:val="00AC5820"/>
    <w:rsid w:val="00AC5FD0"/>
    <w:rsid w:val="00AD192D"/>
    <w:rsid w:val="00AD1CD8"/>
    <w:rsid w:val="00AE0FA3"/>
    <w:rsid w:val="00AE1A12"/>
    <w:rsid w:val="00B040F2"/>
    <w:rsid w:val="00B06312"/>
    <w:rsid w:val="00B1220A"/>
    <w:rsid w:val="00B13CAB"/>
    <w:rsid w:val="00B16CAD"/>
    <w:rsid w:val="00B208DA"/>
    <w:rsid w:val="00B228F6"/>
    <w:rsid w:val="00B234A2"/>
    <w:rsid w:val="00B258BB"/>
    <w:rsid w:val="00B3185F"/>
    <w:rsid w:val="00B574A0"/>
    <w:rsid w:val="00B60F26"/>
    <w:rsid w:val="00B61EEE"/>
    <w:rsid w:val="00B67B97"/>
    <w:rsid w:val="00B963A6"/>
    <w:rsid w:val="00B968C8"/>
    <w:rsid w:val="00B97774"/>
    <w:rsid w:val="00BA3EC5"/>
    <w:rsid w:val="00BA51D9"/>
    <w:rsid w:val="00BB0C6F"/>
    <w:rsid w:val="00BB38B9"/>
    <w:rsid w:val="00BB5DFC"/>
    <w:rsid w:val="00BC107E"/>
    <w:rsid w:val="00BD279D"/>
    <w:rsid w:val="00BD6BB8"/>
    <w:rsid w:val="00BD7BCE"/>
    <w:rsid w:val="00BD7E0C"/>
    <w:rsid w:val="00BE0025"/>
    <w:rsid w:val="00BE2B15"/>
    <w:rsid w:val="00BF0744"/>
    <w:rsid w:val="00BF2405"/>
    <w:rsid w:val="00BF3B8E"/>
    <w:rsid w:val="00C05CFF"/>
    <w:rsid w:val="00C05DEE"/>
    <w:rsid w:val="00C1325B"/>
    <w:rsid w:val="00C158DC"/>
    <w:rsid w:val="00C212B9"/>
    <w:rsid w:val="00C340F2"/>
    <w:rsid w:val="00C34589"/>
    <w:rsid w:val="00C43508"/>
    <w:rsid w:val="00C448A8"/>
    <w:rsid w:val="00C51FBF"/>
    <w:rsid w:val="00C5277D"/>
    <w:rsid w:val="00C62D2E"/>
    <w:rsid w:val="00C657AB"/>
    <w:rsid w:val="00C66BA2"/>
    <w:rsid w:val="00C870F6"/>
    <w:rsid w:val="00C87CF5"/>
    <w:rsid w:val="00C95985"/>
    <w:rsid w:val="00CA58C0"/>
    <w:rsid w:val="00CB7439"/>
    <w:rsid w:val="00CC0CD3"/>
    <w:rsid w:val="00CC5026"/>
    <w:rsid w:val="00CC68D0"/>
    <w:rsid w:val="00CD1897"/>
    <w:rsid w:val="00CD1CD5"/>
    <w:rsid w:val="00CD4766"/>
    <w:rsid w:val="00CE16D6"/>
    <w:rsid w:val="00CF2136"/>
    <w:rsid w:val="00CF296B"/>
    <w:rsid w:val="00CF3DBF"/>
    <w:rsid w:val="00CF549B"/>
    <w:rsid w:val="00D03F9A"/>
    <w:rsid w:val="00D06D51"/>
    <w:rsid w:val="00D07638"/>
    <w:rsid w:val="00D11FAF"/>
    <w:rsid w:val="00D13BA3"/>
    <w:rsid w:val="00D14CD9"/>
    <w:rsid w:val="00D211F1"/>
    <w:rsid w:val="00D24991"/>
    <w:rsid w:val="00D26BEF"/>
    <w:rsid w:val="00D50255"/>
    <w:rsid w:val="00D5066A"/>
    <w:rsid w:val="00D655E3"/>
    <w:rsid w:val="00D66520"/>
    <w:rsid w:val="00D8192C"/>
    <w:rsid w:val="00D835AA"/>
    <w:rsid w:val="00D84AE9"/>
    <w:rsid w:val="00D87617"/>
    <w:rsid w:val="00D9124E"/>
    <w:rsid w:val="00DA3E7D"/>
    <w:rsid w:val="00DB218E"/>
    <w:rsid w:val="00DC06AC"/>
    <w:rsid w:val="00DD0FF7"/>
    <w:rsid w:val="00DD1591"/>
    <w:rsid w:val="00DE0BA0"/>
    <w:rsid w:val="00DE34CF"/>
    <w:rsid w:val="00DE4EE4"/>
    <w:rsid w:val="00DE628F"/>
    <w:rsid w:val="00E061A3"/>
    <w:rsid w:val="00E064CA"/>
    <w:rsid w:val="00E075DF"/>
    <w:rsid w:val="00E10329"/>
    <w:rsid w:val="00E13F3D"/>
    <w:rsid w:val="00E27C5E"/>
    <w:rsid w:val="00E34898"/>
    <w:rsid w:val="00E42F57"/>
    <w:rsid w:val="00E57954"/>
    <w:rsid w:val="00E60F4B"/>
    <w:rsid w:val="00E63382"/>
    <w:rsid w:val="00E855A2"/>
    <w:rsid w:val="00E96CB8"/>
    <w:rsid w:val="00EA6557"/>
    <w:rsid w:val="00EA752A"/>
    <w:rsid w:val="00EB09B7"/>
    <w:rsid w:val="00EC4F74"/>
    <w:rsid w:val="00EC5836"/>
    <w:rsid w:val="00ED524B"/>
    <w:rsid w:val="00ED787B"/>
    <w:rsid w:val="00EE1569"/>
    <w:rsid w:val="00EE31EB"/>
    <w:rsid w:val="00EE4067"/>
    <w:rsid w:val="00EE7D7C"/>
    <w:rsid w:val="00EF2F86"/>
    <w:rsid w:val="00EF3495"/>
    <w:rsid w:val="00EF74F3"/>
    <w:rsid w:val="00F01F15"/>
    <w:rsid w:val="00F07CAB"/>
    <w:rsid w:val="00F10D24"/>
    <w:rsid w:val="00F25D98"/>
    <w:rsid w:val="00F273C7"/>
    <w:rsid w:val="00F300FB"/>
    <w:rsid w:val="00F33717"/>
    <w:rsid w:val="00F50483"/>
    <w:rsid w:val="00F52481"/>
    <w:rsid w:val="00F60249"/>
    <w:rsid w:val="00F66EA1"/>
    <w:rsid w:val="00F76847"/>
    <w:rsid w:val="00F77CDF"/>
    <w:rsid w:val="00F86D3B"/>
    <w:rsid w:val="00FB0DFB"/>
    <w:rsid w:val="00FB6386"/>
    <w:rsid w:val="00FC200A"/>
    <w:rsid w:val="00FC3038"/>
    <w:rsid w:val="00FC5DED"/>
    <w:rsid w:val="00FC6929"/>
    <w:rsid w:val="00FE3396"/>
    <w:rsid w:val="00FE4479"/>
    <w:rsid w:val="00FE4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 w:type="paragraph" w:styleId="Bibliography">
    <w:name w:val="Bibliography"/>
    <w:basedOn w:val="Normal"/>
    <w:next w:val="Normal"/>
    <w:uiPriority w:val="37"/>
    <w:semiHidden/>
    <w:unhideWhenUsed/>
    <w:rsid w:val="004C52BF"/>
    <w:pPr>
      <w:overflowPunct w:val="0"/>
      <w:autoSpaceDE w:val="0"/>
      <w:autoSpaceDN w:val="0"/>
      <w:adjustRightInd w:val="0"/>
      <w:textAlignment w:val="baseline"/>
    </w:pPr>
    <w:rPr>
      <w:lang w:eastAsia="zh-CN"/>
    </w:rPr>
  </w:style>
  <w:style w:type="paragraph" w:styleId="BlockText">
    <w:name w:val="Block Text"/>
    <w:basedOn w:val="Normal"/>
    <w:rsid w:val="004C52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C52BF"/>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C52BF"/>
    <w:rPr>
      <w:rFonts w:ascii="Times New Roman" w:hAnsi="Times New Roman"/>
      <w:lang w:val="en-GB" w:eastAsia="zh-CN"/>
    </w:rPr>
  </w:style>
  <w:style w:type="paragraph" w:styleId="BodyTextFirstIndent">
    <w:name w:val="Body Text First Indent"/>
    <w:basedOn w:val="BodyText"/>
    <w:link w:val="BodyTextFirstIndentChar"/>
    <w:rsid w:val="004C52BF"/>
    <w:pPr>
      <w:spacing w:after="180"/>
      <w:ind w:firstLine="360"/>
    </w:pPr>
    <w:rPr>
      <w:lang w:eastAsia="zh-CN"/>
    </w:rPr>
  </w:style>
  <w:style w:type="character" w:customStyle="1" w:styleId="BodyTextFirstIndentChar">
    <w:name w:val="Body Text First Indent Char"/>
    <w:basedOn w:val="BodyTextChar"/>
    <w:link w:val="BodyTextFirstIndent"/>
    <w:rsid w:val="004C52BF"/>
    <w:rPr>
      <w:rFonts w:ascii="Times New Roman" w:hAnsi="Times New Roman"/>
      <w:lang w:val="en-GB" w:eastAsia="zh-CN"/>
    </w:rPr>
  </w:style>
  <w:style w:type="paragraph" w:styleId="BodyTextIndent">
    <w:name w:val="Body Text Indent"/>
    <w:basedOn w:val="Normal"/>
    <w:link w:val="BodyTextIndentChar"/>
    <w:rsid w:val="004C52BF"/>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C52BF"/>
    <w:rPr>
      <w:rFonts w:ascii="Times New Roman" w:hAnsi="Times New Roman"/>
      <w:lang w:val="en-GB" w:eastAsia="zh-CN"/>
    </w:rPr>
  </w:style>
  <w:style w:type="paragraph" w:styleId="BodyTextFirstIndent2">
    <w:name w:val="Body Text First Indent 2"/>
    <w:basedOn w:val="BodyTextIndent"/>
    <w:link w:val="BodyTextFirstIndent2Char"/>
    <w:rsid w:val="004C52BF"/>
    <w:pPr>
      <w:spacing w:after="180"/>
      <w:ind w:left="360" w:firstLine="360"/>
    </w:pPr>
  </w:style>
  <w:style w:type="character" w:customStyle="1" w:styleId="BodyTextFirstIndent2Char">
    <w:name w:val="Body Text First Indent 2 Char"/>
    <w:basedOn w:val="BodyTextIndentChar"/>
    <w:link w:val="BodyTextFirstIndent2"/>
    <w:rsid w:val="004C52BF"/>
    <w:rPr>
      <w:rFonts w:ascii="Times New Roman" w:hAnsi="Times New Roman"/>
      <w:lang w:val="en-GB" w:eastAsia="zh-CN"/>
    </w:rPr>
  </w:style>
  <w:style w:type="paragraph" w:styleId="BodyTextIndent2">
    <w:name w:val="Body Text Indent 2"/>
    <w:basedOn w:val="Normal"/>
    <w:link w:val="BodyTextIndent2Char"/>
    <w:rsid w:val="004C52BF"/>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C52BF"/>
    <w:rPr>
      <w:rFonts w:ascii="Times New Roman" w:hAnsi="Times New Roman"/>
      <w:lang w:val="en-GB" w:eastAsia="zh-CN"/>
    </w:rPr>
  </w:style>
  <w:style w:type="paragraph" w:styleId="BodyTextIndent3">
    <w:name w:val="Body Text Indent 3"/>
    <w:basedOn w:val="Normal"/>
    <w:link w:val="BodyTextIndent3Char"/>
    <w:rsid w:val="004C52BF"/>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C52BF"/>
    <w:rPr>
      <w:rFonts w:ascii="Times New Roman" w:hAnsi="Times New Roman"/>
      <w:sz w:val="16"/>
      <w:szCs w:val="16"/>
      <w:lang w:val="en-GB" w:eastAsia="zh-CN"/>
    </w:rPr>
  </w:style>
  <w:style w:type="paragraph" w:styleId="Caption">
    <w:name w:val="caption"/>
    <w:basedOn w:val="Normal"/>
    <w:next w:val="Normal"/>
    <w:semiHidden/>
    <w:unhideWhenUsed/>
    <w:qFormat/>
    <w:rsid w:val="004C52BF"/>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4C52BF"/>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C52BF"/>
    <w:rPr>
      <w:rFonts w:ascii="Times New Roman" w:hAnsi="Times New Roman"/>
      <w:lang w:val="en-GB" w:eastAsia="zh-CN"/>
    </w:rPr>
  </w:style>
  <w:style w:type="paragraph" w:styleId="Date">
    <w:name w:val="Date"/>
    <w:basedOn w:val="Normal"/>
    <w:next w:val="Normal"/>
    <w:link w:val="DateChar"/>
    <w:rsid w:val="004C52BF"/>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C52BF"/>
    <w:rPr>
      <w:rFonts w:ascii="Times New Roman" w:hAnsi="Times New Roman"/>
      <w:lang w:val="en-GB" w:eastAsia="zh-CN"/>
    </w:rPr>
  </w:style>
  <w:style w:type="character" w:customStyle="1" w:styleId="DocumentMapChar">
    <w:name w:val="Document Map Char"/>
    <w:basedOn w:val="DefaultParagraphFont"/>
    <w:link w:val="DocumentMap"/>
    <w:rsid w:val="004C52BF"/>
    <w:rPr>
      <w:rFonts w:ascii="Tahoma" w:hAnsi="Tahoma" w:cs="Tahoma"/>
      <w:shd w:val="clear" w:color="auto" w:fill="000080"/>
      <w:lang w:val="en-GB" w:eastAsia="en-US"/>
    </w:rPr>
  </w:style>
  <w:style w:type="paragraph" w:styleId="E-mailSignature">
    <w:name w:val="E-mail Signature"/>
    <w:basedOn w:val="Normal"/>
    <w:link w:val="E-mailSignatureChar"/>
    <w:rsid w:val="004C52BF"/>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C52BF"/>
    <w:rPr>
      <w:rFonts w:ascii="Times New Roman" w:hAnsi="Times New Roman"/>
      <w:lang w:val="en-GB" w:eastAsia="zh-CN"/>
    </w:rPr>
  </w:style>
  <w:style w:type="paragraph" w:styleId="EndnoteText">
    <w:name w:val="endnote text"/>
    <w:basedOn w:val="Normal"/>
    <w:link w:val="EndnoteTextChar"/>
    <w:qFormat/>
    <w:rsid w:val="004C52BF"/>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C52BF"/>
    <w:rPr>
      <w:rFonts w:ascii="Times New Roman" w:hAnsi="Times New Roman"/>
      <w:lang w:val="en-GB" w:eastAsia="zh-CN"/>
    </w:rPr>
  </w:style>
  <w:style w:type="paragraph" w:styleId="HTMLAddress">
    <w:name w:val="HTML Address"/>
    <w:basedOn w:val="Normal"/>
    <w:link w:val="HTMLAddressChar"/>
    <w:rsid w:val="004C52BF"/>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C52BF"/>
    <w:rPr>
      <w:rFonts w:ascii="Times New Roman" w:hAnsi="Times New Roman"/>
      <w:i/>
      <w:iCs/>
      <w:lang w:val="en-GB" w:eastAsia="zh-CN"/>
    </w:rPr>
  </w:style>
  <w:style w:type="paragraph" w:styleId="HTMLPreformatted">
    <w:name w:val="HTML Preformatted"/>
    <w:basedOn w:val="Normal"/>
    <w:link w:val="HTMLPreformattedChar"/>
    <w:semiHidden/>
    <w:unhideWhenUsed/>
    <w:rsid w:val="004C52BF"/>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semiHidden/>
    <w:rsid w:val="004C52BF"/>
    <w:rPr>
      <w:rFonts w:ascii="Consolas" w:hAnsi="Consolas"/>
      <w:lang w:val="en-GB" w:eastAsia="zh-CN"/>
    </w:rPr>
  </w:style>
  <w:style w:type="paragraph" w:styleId="Index3">
    <w:name w:val="index 3"/>
    <w:basedOn w:val="Normal"/>
    <w:next w:val="Normal"/>
    <w:rsid w:val="004C52BF"/>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C52BF"/>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C52BF"/>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4C52BF"/>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C52BF"/>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C52BF"/>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C52BF"/>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C52B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C5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C52BF"/>
    <w:rPr>
      <w:rFonts w:ascii="Times New Roman" w:hAnsi="Times New Roman"/>
      <w:i/>
      <w:iCs/>
      <w:color w:val="4F81BD" w:themeColor="accent1"/>
      <w:lang w:val="en-GB" w:eastAsia="zh-CN"/>
    </w:rPr>
  </w:style>
  <w:style w:type="paragraph" w:styleId="ListContinue">
    <w:name w:val="List Continue"/>
    <w:basedOn w:val="Normal"/>
    <w:rsid w:val="004C52BF"/>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C52BF"/>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C52BF"/>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C52BF"/>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C52BF"/>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C52BF"/>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C52BF"/>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C52BF"/>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C52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C52BF"/>
    <w:rPr>
      <w:rFonts w:ascii="Consolas" w:hAnsi="Consolas"/>
      <w:lang w:val="en-GB" w:eastAsia="zh-CN"/>
    </w:rPr>
  </w:style>
  <w:style w:type="paragraph" w:styleId="MessageHeader">
    <w:name w:val="Message Header"/>
    <w:basedOn w:val="Normal"/>
    <w:link w:val="MessageHeaderChar"/>
    <w:rsid w:val="004C52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C52B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C52BF"/>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C52BF"/>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C52BF"/>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C52BF"/>
    <w:rPr>
      <w:rFonts w:ascii="Times New Roman" w:hAnsi="Times New Roman"/>
      <w:lang w:val="en-GB" w:eastAsia="zh-CN"/>
    </w:rPr>
  </w:style>
  <w:style w:type="paragraph" w:styleId="Quote">
    <w:name w:val="Quote"/>
    <w:basedOn w:val="Normal"/>
    <w:next w:val="Normal"/>
    <w:link w:val="QuoteChar"/>
    <w:uiPriority w:val="29"/>
    <w:qFormat/>
    <w:rsid w:val="004C52BF"/>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C52BF"/>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C52BF"/>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C52BF"/>
    <w:rPr>
      <w:rFonts w:ascii="Times New Roman" w:hAnsi="Times New Roman"/>
      <w:lang w:val="en-GB" w:eastAsia="zh-CN"/>
    </w:rPr>
  </w:style>
  <w:style w:type="paragraph" w:styleId="Signature">
    <w:name w:val="Signature"/>
    <w:basedOn w:val="Normal"/>
    <w:link w:val="SignatureChar"/>
    <w:rsid w:val="004C52BF"/>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C52BF"/>
    <w:rPr>
      <w:rFonts w:ascii="Times New Roman" w:hAnsi="Times New Roman"/>
      <w:lang w:val="en-GB" w:eastAsia="zh-CN"/>
    </w:rPr>
  </w:style>
  <w:style w:type="paragraph" w:styleId="Subtitle">
    <w:name w:val="Subtitle"/>
    <w:basedOn w:val="Normal"/>
    <w:next w:val="Normal"/>
    <w:link w:val="SubtitleChar"/>
    <w:qFormat/>
    <w:rsid w:val="004C52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C52B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C52BF"/>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C52BF"/>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C52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C52B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C52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4C52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4C52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C52BF"/>
    <w:pPr>
      <w:overflowPunct w:val="0"/>
      <w:autoSpaceDE w:val="0"/>
      <w:autoSpaceDN w:val="0"/>
      <w:adjustRightInd w:val="0"/>
      <w:spacing w:after="0"/>
      <w:textAlignment w:val="baseline"/>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11330</Words>
  <Characters>71385</Characters>
  <Application>Microsoft Office Word</Application>
  <DocSecurity>0</DocSecurity>
  <Lines>594</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6</cp:revision>
  <cp:lastPrinted>1899-12-31T23:00:00Z</cp:lastPrinted>
  <dcterms:created xsi:type="dcterms:W3CDTF">2025-05-08T11:27:00Z</dcterms:created>
  <dcterms:modified xsi:type="dcterms:W3CDTF">2025-05-08T11:42:00Z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